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E00" w:rsidRDefault="00DE2E00" w:rsidP="00DE2E00">
      <w:pPr>
        <w:pStyle w:val="CRCoverPage"/>
        <w:tabs>
          <w:tab w:val="right" w:pos="9639"/>
        </w:tabs>
        <w:spacing w:after="0"/>
        <w:rPr>
          <w:rFonts w:eastAsia="SimSun"/>
          <w:b/>
          <w:noProof/>
          <w:color w:val="000000"/>
          <w:sz w:val="28"/>
          <w:lang w:eastAsia="ko-KR"/>
        </w:rPr>
      </w:pPr>
      <w:r>
        <w:rPr>
          <w:b/>
          <w:noProof/>
          <w:color w:val="000000"/>
          <w:sz w:val="24"/>
        </w:rPr>
        <w:t xml:space="preserve">3GPP TSG RAN </w:t>
      </w:r>
      <w:r w:rsidR="00FD71EA">
        <w:rPr>
          <w:rFonts w:hint="eastAsia"/>
          <w:b/>
          <w:noProof/>
          <w:color w:val="000000"/>
          <w:sz w:val="24"/>
          <w:lang w:eastAsia="ko-KR"/>
        </w:rPr>
        <w:t>Ad hoc</w:t>
      </w:r>
      <w:bookmarkStart w:id="0" w:name="_GoBack"/>
      <w:bookmarkEnd w:id="0"/>
      <w:r>
        <w:rPr>
          <w:b/>
          <w:i/>
          <w:noProof/>
          <w:color w:val="000000"/>
          <w:sz w:val="28"/>
        </w:rPr>
        <w:tab/>
      </w:r>
      <w:r w:rsidR="000C1AA4">
        <w:rPr>
          <w:b/>
          <w:noProof/>
          <w:color w:val="000000"/>
          <w:sz w:val="28"/>
        </w:rPr>
        <w:t>RP</w:t>
      </w:r>
      <w:r w:rsidR="00A6407D">
        <w:rPr>
          <w:rFonts w:hint="eastAsia"/>
          <w:b/>
          <w:noProof/>
          <w:color w:val="000000"/>
          <w:sz w:val="28"/>
          <w:lang w:eastAsia="ko-KR"/>
        </w:rPr>
        <w:t>a</w:t>
      </w:r>
      <w:r w:rsidR="000C1AA4" w:rsidRPr="000C1AA4">
        <w:rPr>
          <w:b/>
          <w:noProof/>
          <w:color w:val="000000"/>
          <w:sz w:val="28"/>
        </w:rPr>
        <w:t>16005</w:t>
      </w:r>
      <w:r w:rsidR="00D53C83">
        <w:rPr>
          <w:rFonts w:hint="eastAsia"/>
          <w:b/>
          <w:noProof/>
          <w:color w:val="000000"/>
          <w:sz w:val="28"/>
          <w:lang w:eastAsia="ko-KR"/>
        </w:rPr>
        <w:t>8</w:t>
      </w:r>
    </w:p>
    <w:p w:rsidR="00DE2E00" w:rsidRDefault="00707824" w:rsidP="00DE2E00">
      <w:pPr>
        <w:tabs>
          <w:tab w:val="left" w:pos="567"/>
        </w:tabs>
        <w:rPr>
          <w:rFonts w:ascii="Arial" w:hAnsi="Arial" w:cs="Arial"/>
          <w:b/>
          <w:sz w:val="28"/>
          <w:szCs w:val="28"/>
        </w:rPr>
      </w:pPr>
      <w:r>
        <w:rPr>
          <w:rFonts w:ascii="Arial" w:hAnsi="Arial" w:cs="Arial" w:hint="eastAsia"/>
          <w:b/>
          <w:sz w:val="28"/>
          <w:szCs w:val="28"/>
          <w:lang w:eastAsia="ko-KR"/>
        </w:rPr>
        <w:t>Barcelona</w:t>
      </w:r>
      <w:r w:rsidR="00DE2E00">
        <w:rPr>
          <w:rFonts w:ascii="Arial" w:hAnsi="Arial" w:cs="Arial"/>
          <w:b/>
          <w:sz w:val="28"/>
          <w:szCs w:val="28"/>
        </w:rPr>
        <w:t xml:space="preserve">, Spain, </w:t>
      </w:r>
      <w:r>
        <w:rPr>
          <w:rFonts w:ascii="Arial" w:hAnsi="Arial" w:cs="Arial" w:hint="eastAsia"/>
          <w:b/>
          <w:sz w:val="28"/>
          <w:szCs w:val="28"/>
          <w:lang w:eastAsia="ko-KR"/>
        </w:rPr>
        <w:t>Jan</w:t>
      </w:r>
      <w:r>
        <w:rPr>
          <w:rFonts w:ascii="Arial" w:hAnsi="Arial" w:cs="Arial"/>
          <w:b/>
          <w:sz w:val="28"/>
          <w:szCs w:val="28"/>
        </w:rPr>
        <w:t xml:space="preserve"> </w:t>
      </w:r>
      <w:r>
        <w:rPr>
          <w:rFonts w:ascii="Arial" w:hAnsi="Arial" w:cs="Arial" w:hint="eastAsia"/>
          <w:b/>
          <w:sz w:val="28"/>
          <w:szCs w:val="28"/>
          <w:lang w:eastAsia="ko-KR"/>
        </w:rPr>
        <w:t>28-</w:t>
      </w:r>
      <w:r w:rsidR="00182D07">
        <w:rPr>
          <w:rFonts w:ascii="Arial" w:hAnsi="Arial" w:cs="Arial" w:hint="eastAsia"/>
          <w:b/>
          <w:sz w:val="28"/>
          <w:szCs w:val="28"/>
          <w:lang w:eastAsia="ko-KR"/>
        </w:rPr>
        <w:t>2</w:t>
      </w:r>
      <w:r>
        <w:rPr>
          <w:rFonts w:ascii="Arial" w:hAnsi="Arial" w:cs="Arial" w:hint="eastAsia"/>
          <w:b/>
          <w:sz w:val="28"/>
          <w:szCs w:val="28"/>
          <w:lang w:eastAsia="ko-KR"/>
        </w:rPr>
        <w:t>9</w:t>
      </w:r>
      <w:r w:rsidR="00DE2E00">
        <w:rPr>
          <w:rFonts w:ascii="Arial" w:hAnsi="Arial" w:cs="Arial"/>
          <w:b/>
          <w:sz w:val="28"/>
          <w:szCs w:val="28"/>
        </w:rPr>
        <w:t xml:space="preserve">, </w:t>
      </w:r>
      <w:r>
        <w:rPr>
          <w:rFonts w:ascii="Arial" w:hAnsi="Arial" w:cs="Arial"/>
          <w:b/>
          <w:sz w:val="28"/>
          <w:szCs w:val="28"/>
        </w:rPr>
        <w:t>201</w:t>
      </w:r>
      <w:r>
        <w:rPr>
          <w:rFonts w:ascii="Arial" w:hAnsi="Arial" w:cs="Arial" w:hint="eastAsia"/>
          <w:b/>
          <w:sz w:val="28"/>
          <w:szCs w:val="28"/>
          <w:lang w:eastAsia="ko-KR"/>
        </w:rPr>
        <w:t>6</w:t>
      </w:r>
      <w:r w:rsidR="00DE2E00">
        <w:rPr>
          <w:rFonts w:eastAsia="바탕" w:cs="Arial"/>
          <w:b/>
          <w:sz w:val="24"/>
          <w:lang w:eastAsia="zh-CN"/>
        </w:rPr>
        <w:tab/>
      </w:r>
    </w:p>
    <w:p w:rsidR="00DE2E00" w:rsidRDefault="00DE2E00" w:rsidP="00DE2E00">
      <w:pPr>
        <w:pBdr>
          <w:bottom w:val="single" w:sz="4" w:space="1" w:color="auto"/>
        </w:pBdr>
        <w:tabs>
          <w:tab w:val="right" w:pos="9639"/>
        </w:tabs>
        <w:overflowPunct/>
        <w:autoSpaceDE/>
        <w:adjustRightInd/>
        <w:jc w:val="both"/>
        <w:outlineLvl w:val="0"/>
        <w:rPr>
          <w:rFonts w:ascii="Arial" w:eastAsia="바탕" w:hAnsi="Arial" w:cs="Arial"/>
          <w:b/>
          <w:sz w:val="24"/>
          <w:lang w:eastAsia="zh-CN"/>
        </w:rPr>
      </w:pPr>
    </w:p>
    <w:p w:rsidR="00DE2E00" w:rsidRDefault="00DE2E00" w:rsidP="00DE2E00">
      <w:pPr>
        <w:tabs>
          <w:tab w:val="left" w:pos="2127"/>
        </w:tabs>
        <w:overflowPunct/>
        <w:autoSpaceDE/>
        <w:adjustRightInd/>
        <w:spacing w:after="0"/>
        <w:ind w:left="2126" w:hanging="2126"/>
        <w:jc w:val="both"/>
        <w:outlineLvl w:val="0"/>
        <w:rPr>
          <w:rFonts w:ascii="Arial" w:eastAsia="바탕" w:hAnsi="Arial"/>
          <w:b/>
          <w:lang w:val="en-US" w:eastAsia="ko-KR"/>
        </w:rPr>
      </w:pPr>
      <w:r>
        <w:rPr>
          <w:rFonts w:ascii="Arial" w:eastAsia="바탕" w:hAnsi="Arial"/>
          <w:b/>
          <w:lang w:val="en-US" w:eastAsia="zh-CN"/>
        </w:rPr>
        <w:t>Source:</w:t>
      </w:r>
      <w:r>
        <w:rPr>
          <w:rFonts w:ascii="Arial" w:eastAsia="바탕" w:hAnsi="Arial"/>
          <w:b/>
          <w:lang w:val="en-US" w:eastAsia="zh-CN"/>
        </w:rPr>
        <w:tab/>
      </w:r>
      <w:r>
        <w:rPr>
          <w:rFonts w:ascii="Arial" w:eastAsia="바탕" w:hAnsi="Arial"/>
          <w:b/>
          <w:lang w:val="en-US" w:eastAsia="ko-KR"/>
        </w:rPr>
        <w:t>LG Electronics</w:t>
      </w:r>
    </w:p>
    <w:p w:rsidR="00DE2E00" w:rsidRDefault="00DE2E00" w:rsidP="00DE2E00">
      <w:pPr>
        <w:tabs>
          <w:tab w:val="left" w:pos="2127"/>
        </w:tabs>
        <w:overflowPunct/>
        <w:autoSpaceDE/>
        <w:adjustRightInd/>
        <w:spacing w:after="0"/>
        <w:ind w:left="2126" w:hanging="2126"/>
        <w:jc w:val="both"/>
        <w:outlineLvl w:val="0"/>
        <w:rPr>
          <w:rFonts w:ascii="Arial" w:eastAsia="SimSun" w:hAnsi="Arial"/>
          <w:b/>
          <w:lang w:eastAsia="zh-CN"/>
        </w:rPr>
      </w:pPr>
      <w:r>
        <w:rPr>
          <w:rFonts w:ascii="Arial" w:eastAsia="바탕" w:hAnsi="Arial" w:cs="Arial"/>
          <w:b/>
          <w:lang w:eastAsia="zh-CN"/>
        </w:rPr>
        <w:t>Title:</w:t>
      </w:r>
      <w:r>
        <w:rPr>
          <w:rFonts w:ascii="Arial" w:eastAsia="바탕" w:hAnsi="Arial" w:cs="Arial"/>
          <w:b/>
          <w:lang w:eastAsia="zh-CN"/>
        </w:rPr>
        <w:tab/>
      </w:r>
      <w:r w:rsidR="000C1AA4" w:rsidRPr="000C1AA4">
        <w:rPr>
          <w:rFonts w:ascii="Arial" w:eastAsia="바탕" w:hAnsi="Arial" w:cs="Arial"/>
          <w:b/>
          <w:lang w:eastAsia="zh-CN"/>
        </w:rPr>
        <w:t>Discussion on Deployment Scenarios and Requirements for Next Generation Access Technologies</w:t>
      </w:r>
    </w:p>
    <w:p w:rsidR="00DE2E00" w:rsidRDefault="00DE2E00" w:rsidP="00DE2E00">
      <w:pPr>
        <w:tabs>
          <w:tab w:val="left" w:pos="2127"/>
        </w:tabs>
        <w:overflowPunct/>
        <w:autoSpaceDE/>
        <w:adjustRightInd/>
        <w:spacing w:after="0"/>
        <w:ind w:left="2126" w:hanging="2126"/>
        <w:jc w:val="both"/>
        <w:outlineLvl w:val="0"/>
        <w:rPr>
          <w:rFonts w:ascii="Arial" w:eastAsia="바탕" w:hAnsi="Arial"/>
          <w:b/>
          <w:lang w:eastAsia="ko-KR"/>
        </w:rPr>
      </w:pPr>
      <w:r>
        <w:rPr>
          <w:rFonts w:ascii="Arial" w:eastAsia="바탕" w:hAnsi="Arial"/>
          <w:b/>
          <w:lang w:eastAsia="zh-CN"/>
        </w:rPr>
        <w:t>Document for:</w:t>
      </w:r>
      <w:r>
        <w:rPr>
          <w:rFonts w:ascii="Arial" w:eastAsia="바탕" w:hAnsi="Arial"/>
          <w:b/>
          <w:lang w:eastAsia="zh-CN"/>
        </w:rPr>
        <w:tab/>
      </w:r>
      <w:r w:rsidR="000C1AA4">
        <w:rPr>
          <w:rFonts w:ascii="Arial" w:eastAsia="바탕" w:hAnsi="Arial" w:hint="eastAsia"/>
          <w:b/>
          <w:lang w:eastAsia="ko-KR"/>
        </w:rPr>
        <w:t>Discussion and decision</w:t>
      </w:r>
    </w:p>
    <w:p w:rsidR="00DE2E00" w:rsidRDefault="00DE2E00" w:rsidP="00DE2E00">
      <w:pPr>
        <w:pBdr>
          <w:bottom w:val="single" w:sz="4" w:space="1" w:color="auto"/>
        </w:pBdr>
        <w:tabs>
          <w:tab w:val="left" w:pos="2127"/>
        </w:tabs>
        <w:overflowPunct/>
        <w:autoSpaceDE/>
        <w:adjustRightInd/>
        <w:spacing w:after="0"/>
        <w:ind w:left="2126" w:hanging="2126"/>
        <w:jc w:val="both"/>
        <w:rPr>
          <w:rFonts w:ascii="Arial" w:eastAsia="바탕" w:hAnsi="Arial"/>
          <w:b/>
          <w:lang w:eastAsia="ko-KR"/>
        </w:rPr>
      </w:pPr>
      <w:r>
        <w:rPr>
          <w:rFonts w:ascii="Arial" w:eastAsia="바탕" w:hAnsi="Arial"/>
          <w:b/>
          <w:lang w:eastAsia="zh-CN"/>
        </w:rPr>
        <w:t>Agenda Item:</w:t>
      </w:r>
      <w:r>
        <w:rPr>
          <w:rFonts w:ascii="Arial" w:eastAsia="바탕" w:hAnsi="Arial"/>
          <w:b/>
          <w:lang w:eastAsia="zh-CN"/>
        </w:rPr>
        <w:tab/>
      </w:r>
      <w:r w:rsidR="00A6407D">
        <w:rPr>
          <w:rFonts w:ascii="Arial" w:eastAsia="바탕" w:hAnsi="Arial" w:hint="eastAsia"/>
          <w:b/>
          <w:lang w:eastAsia="ko-KR"/>
        </w:rPr>
        <w:t>5</w:t>
      </w:r>
    </w:p>
    <w:p w:rsidR="00DE2E00" w:rsidRDefault="00DE2E00" w:rsidP="00DE2E00">
      <w:pPr>
        <w:pStyle w:val="1"/>
        <w:numPr>
          <w:ilvl w:val="0"/>
          <w:numId w:val="2"/>
        </w:numPr>
        <w:rPr>
          <w:lang w:eastAsia="ko-KR"/>
        </w:rPr>
      </w:pPr>
      <w:r>
        <w:rPr>
          <w:rFonts w:hint="eastAsia"/>
          <w:lang w:eastAsia="ko-KR"/>
        </w:rPr>
        <w:t>Introduction</w:t>
      </w:r>
    </w:p>
    <w:p w:rsidR="00DE2E00" w:rsidRDefault="00A6407D" w:rsidP="00DE2E00">
      <w:pPr>
        <w:rPr>
          <w:lang w:eastAsia="ko-KR"/>
        </w:rPr>
      </w:pPr>
      <w:r>
        <w:rPr>
          <w:rFonts w:hint="eastAsia"/>
          <w:lang w:eastAsia="ko-KR"/>
        </w:rPr>
        <w:t xml:space="preserve">This contribution discusses our views on 5G deployment scenarios and KPIs for technical discussion in working groups. </w:t>
      </w:r>
    </w:p>
    <w:p w:rsidR="00A6407D" w:rsidRPr="00DE2E00" w:rsidRDefault="00A6407D" w:rsidP="00DE2E00">
      <w:pPr>
        <w:rPr>
          <w:lang w:eastAsia="ko-KR"/>
        </w:rPr>
      </w:pPr>
    </w:p>
    <w:p w:rsidR="00DE2E00" w:rsidRDefault="00157FA1" w:rsidP="00DE2E00">
      <w:pPr>
        <w:pStyle w:val="1"/>
        <w:numPr>
          <w:ilvl w:val="0"/>
          <w:numId w:val="2"/>
        </w:numPr>
        <w:rPr>
          <w:lang w:eastAsia="ko-KR"/>
        </w:rPr>
      </w:pPr>
      <w:r>
        <w:rPr>
          <w:rFonts w:hint="eastAsia"/>
          <w:lang w:eastAsia="ko-KR"/>
        </w:rPr>
        <w:t>Discussions</w:t>
      </w:r>
    </w:p>
    <w:p w:rsidR="00A6407D" w:rsidRDefault="008F62F3" w:rsidP="008F62F3">
      <w:pPr>
        <w:jc w:val="both"/>
        <w:rPr>
          <w:lang w:eastAsia="ko-KR"/>
        </w:rPr>
      </w:pPr>
      <w:r>
        <w:rPr>
          <w:rFonts w:hint="eastAsia"/>
          <w:lang w:eastAsia="ko-KR"/>
        </w:rPr>
        <w:t xml:space="preserve">One of key use cases or usage scenario of next generation technology is to provide </w:t>
      </w:r>
      <w:r w:rsidR="003D2F84">
        <w:rPr>
          <w:rFonts w:hint="eastAsia"/>
          <w:lang w:eastAsia="ko-KR"/>
        </w:rPr>
        <w:t xml:space="preserve">a new service such as Connected Car, which allows autonomous driving, unmanned vehicle such as drone operation, smart office in a vehicle, augmented reality </w:t>
      </w:r>
      <w:r w:rsidR="003D2F84">
        <w:rPr>
          <w:lang w:eastAsia="ko-KR"/>
        </w:rPr>
        <w:t>windshields</w:t>
      </w:r>
      <w:r w:rsidR="003D2F84">
        <w:rPr>
          <w:rFonts w:hint="eastAsia"/>
          <w:lang w:eastAsia="ko-KR"/>
        </w:rPr>
        <w:t>/driving, etc. These services require extremely low latency, processing</w:t>
      </w:r>
      <w:r w:rsidR="002E13AA">
        <w:rPr>
          <w:rFonts w:hint="eastAsia"/>
          <w:lang w:eastAsia="ko-KR"/>
        </w:rPr>
        <w:t xml:space="preserve"> capability of</w:t>
      </w:r>
      <w:r w:rsidR="003D2F84">
        <w:rPr>
          <w:rFonts w:hint="eastAsia"/>
          <w:lang w:eastAsia="ko-KR"/>
        </w:rPr>
        <w:t xml:space="preserve"> high </w:t>
      </w:r>
      <w:r w:rsidR="003D2F84">
        <w:rPr>
          <w:lang w:eastAsia="ko-KR"/>
        </w:rPr>
        <w:t>volume</w:t>
      </w:r>
      <w:r w:rsidR="003D2F84">
        <w:rPr>
          <w:rFonts w:hint="eastAsia"/>
          <w:lang w:eastAsia="ko-KR"/>
        </w:rPr>
        <w:t xml:space="preserve"> of data, great </w:t>
      </w:r>
      <w:r w:rsidR="003D2F84">
        <w:rPr>
          <w:lang w:eastAsia="ko-KR"/>
        </w:rPr>
        <w:t>reliability</w:t>
      </w:r>
      <w:r w:rsidR="003D2F84">
        <w:rPr>
          <w:rFonts w:hint="eastAsia"/>
          <w:lang w:eastAsia="ko-KR"/>
        </w:rPr>
        <w:t xml:space="preserve">, seamless connectivity among devices, among vehicles as well as devices and infrastructure, and also massive number of </w:t>
      </w:r>
      <w:r w:rsidR="00C66524">
        <w:rPr>
          <w:rFonts w:hint="eastAsia"/>
          <w:lang w:eastAsia="ko-KR"/>
        </w:rPr>
        <w:t>devices/vehicles in an area</w:t>
      </w:r>
      <w:r w:rsidR="003D2F84">
        <w:rPr>
          <w:rFonts w:hint="eastAsia"/>
          <w:lang w:eastAsia="ko-KR"/>
        </w:rPr>
        <w:t xml:space="preserve">. It is worthwhile to note that these services require guaranteeing the </w:t>
      </w:r>
      <w:proofErr w:type="spellStart"/>
      <w:r w:rsidR="003D2F84">
        <w:rPr>
          <w:rFonts w:hint="eastAsia"/>
          <w:lang w:eastAsia="ko-KR"/>
        </w:rPr>
        <w:t>QoS</w:t>
      </w:r>
      <w:proofErr w:type="spellEnd"/>
      <w:r w:rsidR="00706291">
        <w:rPr>
          <w:rFonts w:hint="eastAsia"/>
          <w:lang w:eastAsia="ko-KR"/>
        </w:rPr>
        <w:t xml:space="preserve"> requirements</w:t>
      </w:r>
      <w:r w:rsidR="003D2F84">
        <w:rPr>
          <w:rFonts w:hint="eastAsia"/>
          <w:lang w:eastAsia="ko-KR"/>
        </w:rPr>
        <w:t xml:space="preserve"> including </w:t>
      </w:r>
      <w:r w:rsidR="00706291">
        <w:rPr>
          <w:rFonts w:hint="eastAsia"/>
          <w:lang w:eastAsia="ko-KR"/>
        </w:rPr>
        <w:t>robust security in spite of high mobility and challenging requirements.</w:t>
      </w:r>
    </w:p>
    <w:p w:rsidR="00706291" w:rsidRDefault="00706291" w:rsidP="008F62F3">
      <w:pPr>
        <w:jc w:val="both"/>
        <w:rPr>
          <w:lang w:eastAsia="ko-KR"/>
        </w:rPr>
      </w:pPr>
      <w:r>
        <w:rPr>
          <w:rFonts w:hint="eastAsia"/>
          <w:lang w:eastAsia="ko-KR"/>
        </w:rPr>
        <w:t xml:space="preserve">Considering different </w:t>
      </w:r>
      <w:r>
        <w:rPr>
          <w:lang w:eastAsia="ko-KR"/>
        </w:rPr>
        <w:t>characteristic</w:t>
      </w:r>
      <w:r>
        <w:rPr>
          <w:rFonts w:hint="eastAsia"/>
          <w:lang w:eastAsia="ko-KR"/>
        </w:rPr>
        <w:t xml:space="preserve"> of Connected Car use case compared to </w:t>
      </w:r>
      <w:proofErr w:type="spellStart"/>
      <w:r>
        <w:rPr>
          <w:rFonts w:hint="eastAsia"/>
          <w:lang w:eastAsia="ko-KR"/>
        </w:rPr>
        <w:t>eMBB</w:t>
      </w:r>
      <w:proofErr w:type="spellEnd"/>
      <w:r>
        <w:rPr>
          <w:rFonts w:hint="eastAsia"/>
          <w:lang w:eastAsia="ko-KR"/>
        </w:rPr>
        <w:t xml:space="preserve"> or some use cases of ULRCC (e.g., smart factory, eHealth, </w:t>
      </w:r>
      <w:proofErr w:type="spellStart"/>
      <w:r>
        <w:rPr>
          <w:rFonts w:hint="eastAsia"/>
          <w:lang w:eastAsia="ko-KR"/>
        </w:rPr>
        <w:t>etc</w:t>
      </w:r>
      <w:proofErr w:type="spellEnd"/>
      <w:r>
        <w:rPr>
          <w:rFonts w:hint="eastAsia"/>
          <w:lang w:eastAsia="ko-KR"/>
        </w:rPr>
        <w:t xml:space="preserve">) or </w:t>
      </w:r>
      <w:proofErr w:type="spellStart"/>
      <w:r>
        <w:rPr>
          <w:rFonts w:hint="eastAsia"/>
          <w:lang w:eastAsia="ko-KR"/>
        </w:rPr>
        <w:t>mMTC</w:t>
      </w:r>
      <w:proofErr w:type="spellEnd"/>
      <w:r>
        <w:rPr>
          <w:rFonts w:hint="eastAsia"/>
          <w:lang w:eastAsia="ko-KR"/>
        </w:rPr>
        <w:t xml:space="preserve">, it seems that different KPIs for connected car would be necessary. Particularly, evaluation of reliability should be able to consider high device mobility and large number of </w:t>
      </w:r>
      <w:r w:rsidR="00C66524">
        <w:rPr>
          <w:rFonts w:hint="eastAsia"/>
          <w:lang w:eastAsia="ko-KR"/>
        </w:rPr>
        <w:t>devices</w:t>
      </w:r>
      <w:r>
        <w:rPr>
          <w:rFonts w:hint="eastAsia"/>
          <w:lang w:eastAsia="ko-KR"/>
        </w:rPr>
        <w:t xml:space="preserve">, which may not be </w:t>
      </w:r>
      <w:r>
        <w:rPr>
          <w:lang w:eastAsia="ko-KR"/>
        </w:rPr>
        <w:t>satisfied</w:t>
      </w:r>
      <w:r>
        <w:rPr>
          <w:rFonts w:hint="eastAsia"/>
          <w:lang w:eastAsia="ko-KR"/>
        </w:rPr>
        <w:t xml:space="preserve"> with the existing reliability </w:t>
      </w:r>
      <w:r>
        <w:rPr>
          <w:lang w:eastAsia="ko-KR"/>
        </w:rPr>
        <w:t>definition</w:t>
      </w:r>
      <w:r>
        <w:rPr>
          <w:rFonts w:hint="eastAsia"/>
          <w:lang w:eastAsia="ko-KR"/>
        </w:rPr>
        <w:t xml:space="preserve">. </w:t>
      </w:r>
    </w:p>
    <w:p w:rsidR="00706291" w:rsidRDefault="005A4354" w:rsidP="008F62F3">
      <w:pPr>
        <w:jc w:val="both"/>
        <w:rPr>
          <w:lang w:eastAsia="ko-KR"/>
        </w:rPr>
      </w:pPr>
      <w:r>
        <w:rPr>
          <w:rFonts w:hint="eastAsia"/>
          <w:lang w:eastAsia="ko-KR"/>
        </w:rPr>
        <w:t xml:space="preserve">It is currently being discussed in SA1 whether to </w:t>
      </w:r>
      <w:r>
        <w:rPr>
          <w:lang w:eastAsia="ko-KR"/>
        </w:rPr>
        <w:t>introduce</w:t>
      </w:r>
      <w:r>
        <w:rPr>
          <w:rFonts w:hint="eastAsia"/>
          <w:lang w:eastAsia="ko-KR"/>
        </w:rPr>
        <w:t xml:space="preserve"> a new building block on eV2X including C</w:t>
      </w:r>
      <w:r>
        <w:rPr>
          <w:lang w:eastAsia="ko-KR"/>
        </w:rPr>
        <w:t>o</w:t>
      </w:r>
      <w:r>
        <w:rPr>
          <w:rFonts w:hint="eastAsia"/>
          <w:lang w:eastAsia="ko-KR"/>
        </w:rPr>
        <w:t xml:space="preserve">nnected Car, which will further clarify the necessary </w:t>
      </w:r>
      <w:proofErr w:type="spellStart"/>
      <w:r>
        <w:rPr>
          <w:rFonts w:hint="eastAsia"/>
          <w:lang w:eastAsia="ko-KR"/>
        </w:rPr>
        <w:t>QoS</w:t>
      </w:r>
      <w:proofErr w:type="spellEnd"/>
      <w:r>
        <w:rPr>
          <w:rFonts w:hint="eastAsia"/>
          <w:lang w:eastAsia="ko-KR"/>
        </w:rPr>
        <w:t xml:space="preserve"> requirements for the use cases. Thus, the </w:t>
      </w:r>
      <w:r>
        <w:rPr>
          <w:lang w:eastAsia="ko-KR"/>
        </w:rPr>
        <w:t>definition</w:t>
      </w:r>
      <w:r>
        <w:rPr>
          <w:rFonts w:hint="eastAsia"/>
          <w:lang w:eastAsia="ko-KR"/>
        </w:rPr>
        <w:t xml:space="preserve"> of some KPIs relevant to eV2X can be further updated once we know better on </w:t>
      </w:r>
      <w:proofErr w:type="spellStart"/>
      <w:r>
        <w:rPr>
          <w:rFonts w:hint="eastAsia"/>
          <w:lang w:eastAsia="ko-KR"/>
        </w:rPr>
        <w:t>QoS</w:t>
      </w:r>
      <w:proofErr w:type="spellEnd"/>
      <w:r>
        <w:rPr>
          <w:rFonts w:hint="eastAsia"/>
          <w:lang w:eastAsia="ko-KR"/>
        </w:rPr>
        <w:t xml:space="preserve"> requirements based on SA1 progress. </w:t>
      </w:r>
    </w:p>
    <w:p w:rsidR="003A7897" w:rsidRDefault="002E13AA" w:rsidP="00912158">
      <w:pPr>
        <w:jc w:val="both"/>
        <w:rPr>
          <w:lang w:eastAsia="ko-KR"/>
        </w:rPr>
      </w:pPr>
      <w:r>
        <w:rPr>
          <w:rFonts w:hint="eastAsia"/>
          <w:lang w:eastAsia="ko-KR"/>
        </w:rPr>
        <w:t>It</w:t>
      </w:r>
      <w:r w:rsidR="005A4354">
        <w:rPr>
          <w:rFonts w:hint="eastAsia"/>
          <w:lang w:eastAsia="ko-KR"/>
        </w:rPr>
        <w:t xml:space="preserve"> would be important that deployment scenarios </w:t>
      </w:r>
      <w:r w:rsidR="00912158">
        <w:rPr>
          <w:rFonts w:hint="eastAsia"/>
          <w:lang w:eastAsia="ko-KR"/>
        </w:rPr>
        <w:t xml:space="preserve">should </w:t>
      </w:r>
      <w:r w:rsidR="005A4354">
        <w:rPr>
          <w:rFonts w:hint="eastAsia"/>
          <w:lang w:eastAsia="ko-KR"/>
        </w:rPr>
        <w:t>cover all 5G use cases including Connected Car</w:t>
      </w:r>
      <w:r w:rsidR="00912158">
        <w:rPr>
          <w:rFonts w:hint="eastAsia"/>
          <w:lang w:eastAsia="ko-KR"/>
        </w:rPr>
        <w:t xml:space="preserve">. </w:t>
      </w:r>
      <w:r w:rsidR="003A7897">
        <w:t xml:space="preserve">It is envisioned that characteristics of Connected Car deployment scenarios for example channel models, UE density and placement with consideration of mobility modelling, cell layout, etc. is different from that of the deployment scenarios for </w:t>
      </w:r>
      <w:proofErr w:type="spellStart"/>
      <w:r w:rsidR="003A7897">
        <w:t>eMBB</w:t>
      </w:r>
      <w:proofErr w:type="spellEnd"/>
      <w:r w:rsidR="003A7897">
        <w:t>/</w:t>
      </w:r>
      <w:proofErr w:type="spellStart"/>
      <w:r w:rsidR="003A7897">
        <w:t>uMTC</w:t>
      </w:r>
      <w:proofErr w:type="spellEnd"/>
      <w:r w:rsidR="003A7897">
        <w:t>/ULRCC.</w:t>
      </w:r>
    </w:p>
    <w:p w:rsidR="005A4354" w:rsidRDefault="00C66524" w:rsidP="00912158">
      <w:pPr>
        <w:jc w:val="both"/>
        <w:rPr>
          <w:lang w:eastAsia="ko-KR"/>
        </w:rPr>
      </w:pPr>
      <w:r>
        <w:rPr>
          <w:rFonts w:hint="eastAsia"/>
          <w:lang w:eastAsia="ko-KR"/>
        </w:rPr>
        <w:t xml:space="preserve">Particularly, we consider Urban Macro and Rural Marco deployment scenario should be able to address relevant eV2X </w:t>
      </w:r>
      <w:r w:rsidR="00912158">
        <w:rPr>
          <w:rFonts w:hint="eastAsia"/>
          <w:lang w:eastAsia="ko-KR"/>
        </w:rPr>
        <w:t>characteristics.</w:t>
      </w:r>
      <w:r>
        <w:rPr>
          <w:rFonts w:hint="eastAsia"/>
          <w:lang w:eastAsia="ko-KR"/>
        </w:rPr>
        <w:t xml:space="preserve"> </w:t>
      </w:r>
      <w:r w:rsidR="00912158">
        <w:rPr>
          <w:rFonts w:hint="eastAsia"/>
          <w:lang w:eastAsia="ko-KR"/>
        </w:rPr>
        <w:t xml:space="preserve">In addition to </w:t>
      </w:r>
      <w:r w:rsidR="002E13AA">
        <w:rPr>
          <w:rFonts w:hint="eastAsia"/>
          <w:lang w:eastAsia="ko-KR"/>
        </w:rPr>
        <w:t>communication between vehicles/UEs and the networks for eV2X</w:t>
      </w:r>
      <w:r w:rsidR="00912158">
        <w:rPr>
          <w:rFonts w:hint="eastAsia"/>
          <w:lang w:eastAsia="ko-KR"/>
        </w:rPr>
        <w:t xml:space="preserve">, one </w:t>
      </w:r>
      <w:r>
        <w:rPr>
          <w:rFonts w:hint="eastAsia"/>
          <w:lang w:eastAsia="ko-KR"/>
        </w:rPr>
        <w:t xml:space="preserve">enabling technology for the services to handle challenging latency requirements and high device density would be to allow direct communication among vehicles and devices, which should be able to be </w:t>
      </w:r>
      <w:r>
        <w:rPr>
          <w:lang w:eastAsia="ko-KR"/>
        </w:rPr>
        <w:t>evaluated</w:t>
      </w:r>
      <w:r>
        <w:rPr>
          <w:rFonts w:hint="eastAsia"/>
          <w:lang w:eastAsia="ko-KR"/>
        </w:rPr>
        <w:t xml:space="preserve"> with 5G deployment scenarios with very high UE density in an area. </w:t>
      </w:r>
    </w:p>
    <w:p w:rsidR="005A4354" w:rsidRPr="00C66524" w:rsidRDefault="005A4354" w:rsidP="008F62F3">
      <w:pPr>
        <w:jc w:val="both"/>
        <w:rPr>
          <w:b/>
          <w:i/>
          <w:lang w:eastAsia="ko-KR"/>
        </w:rPr>
      </w:pPr>
      <w:r w:rsidRPr="00C66524">
        <w:rPr>
          <w:rFonts w:hint="eastAsia"/>
          <w:b/>
          <w:i/>
          <w:lang w:eastAsia="ko-KR"/>
        </w:rPr>
        <w:t xml:space="preserve">Proposal 1: Consider eV2X or Connected Car use cases as one of main use cases for 5G. Based on progress on SA1 on requirements on eV2X, definition of new KPIs or modification of existing KPIs seems necessary. </w:t>
      </w:r>
      <w:r w:rsidR="00C66524">
        <w:rPr>
          <w:rFonts w:hint="eastAsia"/>
          <w:b/>
          <w:i/>
          <w:lang w:eastAsia="ko-KR"/>
        </w:rPr>
        <w:t xml:space="preserve">Deployment scenarios of Urban Macro and Rural Macro need to </w:t>
      </w:r>
      <w:r w:rsidR="002E13AA">
        <w:rPr>
          <w:rFonts w:hint="eastAsia"/>
          <w:b/>
          <w:i/>
          <w:lang w:eastAsia="ko-KR"/>
        </w:rPr>
        <w:t xml:space="preserve">address relevant eV2X characteristics including but not limited to </w:t>
      </w:r>
      <w:r w:rsidR="00230543">
        <w:rPr>
          <w:rFonts w:hint="eastAsia"/>
          <w:b/>
          <w:i/>
          <w:lang w:eastAsia="ko-KR"/>
        </w:rPr>
        <w:t>channel modes, UE density and placements with different mobility models, cell layouts</w:t>
      </w:r>
      <w:r w:rsidR="00C66524">
        <w:rPr>
          <w:rFonts w:hint="eastAsia"/>
          <w:b/>
          <w:i/>
          <w:lang w:eastAsia="ko-KR"/>
        </w:rPr>
        <w:t xml:space="preserve">. </w:t>
      </w:r>
    </w:p>
    <w:p w:rsidR="00E04679" w:rsidRDefault="00E04679" w:rsidP="00157FA1">
      <w:pPr>
        <w:jc w:val="both"/>
        <w:rPr>
          <w:lang w:eastAsia="ko-KR"/>
        </w:rPr>
      </w:pPr>
    </w:p>
    <w:p w:rsidR="00157FA1" w:rsidRDefault="00230543" w:rsidP="00157FA1">
      <w:pPr>
        <w:jc w:val="both"/>
        <w:rPr>
          <w:lang w:eastAsia="ko-KR"/>
        </w:rPr>
      </w:pPr>
      <w:r>
        <w:rPr>
          <w:rFonts w:hint="eastAsia"/>
          <w:lang w:eastAsia="ko-KR"/>
        </w:rPr>
        <w:lastRenderedPageBreak/>
        <w:t>M</w:t>
      </w:r>
      <w:r w:rsidR="00157FA1">
        <w:rPr>
          <w:rFonts w:hint="eastAsia"/>
          <w:lang w:eastAsia="ko-KR"/>
        </w:rPr>
        <w:t xml:space="preserve">assive devices will be connected to the network in 5G where some of devices would also require extremely high coverage with low cost. Furthermore, large population of such massive devices would require longer battery life, particularly, some of </w:t>
      </w:r>
      <w:proofErr w:type="spellStart"/>
      <w:r w:rsidR="00157FA1">
        <w:rPr>
          <w:rFonts w:hint="eastAsia"/>
          <w:lang w:eastAsia="ko-KR"/>
        </w:rPr>
        <w:t>IoT</w:t>
      </w:r>
      <w:proofErr w:type="spellEnd"/>
      <w:r w:rsidR="00157FA1">
        <w:rPr>
          <w:rFonts w:hint="eastAsia"/>
          <w:lang w:eastAsia="ko-KR"/>
        </w:rPr>
        <w:t xml:space="preserve"> devices including wearable </w:t>
      </w:r>
      <w:r w:rsidR="00157FA1">
        <w:rPr>
          <w:lang w:eastAsia="ko-KR"/>
        </w:rPr>
        <w:t>accessories</w:t>
      </w:r>
      <w:r w:rsidR="00157FA1">
        <w:rPr>
          <w:rFonts w:hint="eastAsia"/>
          <w:lang w:eastAsia="ko-KR"/>
        </w:rPr>
        <w:t>. Maintaining the connectivity only between a UE and the network would increase the overall operation cost from both UE and network perspective. From UE perspective, necessary measurement/tracking to maintain connectivity with reasonable latency from IDLE state (e.g., battery efficient state) to CONNECTED state would consume non-negligible power constantly</w:t>
      </w:r>
      <w:r w:rsidR="002E74F4">
        <w:rPr>
          <w:rFonts w:hint="eastAsia"/>
          <w:lang w:eastAsia="ko-KR"/>
        </w:rPr>
        <w:t xml:space="preserve">, which should be avoided particularly for </w:t>
      </w:r>
      <w:proofErr w:type="spellStart"/>
      <w:r w:rsidR="002E74F4">
        <w:rPr>
          <w:rFonts w:hint="eastAsia"/>
          <w:lang w:eastAsia="ko-KR"/>
        </w:rPr>
        <w:t>IoT</w:t>
      </w:r>
      <w:proofErr w:type="spellEnd"/>
      <w:r w:rsidR="002E74F4">
        <w:rPr>
          <w:rFonts w:hint="eastAsia"/>
          <w:lang w:eastAsia="ko-KR"/>
        </w:rPr>
        <w:t xml:space="preserve"> devices</w:t>
      </w:r>
      <w:r w:rsidR="00157FA1">
        <w:rPr>
          <w:rFonts w:hint="eastAsia"/>
          <w:lang w:eastAsia="ko-KR"/>
        </w:rPr>
        <w:t xml:space="preserve">. From the network perspective, high volume of connection messages would add burden </w:t>
      </w:r>
      <w:r w:rsidR="002E74F4">
        <w:rPr>
          <w:rFonts w:hint="eastAsia"/>
          <w:lang w:eastAsia="ko-KR"/>
        </w:rPr>
        <w:t xml:space="preserve">of load </w:t>
      </w:r>
      <w:r w:rsidR="00157FA1">
        <w:rPr>
          <w:rFonts w:hint="eastAsia"/>
          <w:lang w:eastAsia="ko-KR"/>
        </w:rPr>
        <w:t xml:space="preserve">and challenge to satisfy very tight C-Plane latency requirements particularly for latency-sensitive applications. </w:t>
      </w:r>
      <w:r w:rsidR="002E74F4">
        <w:rPr>
          <w:rFonts w:hint="eastAsia"/>
          <w:lang w:eastAsia="ko-KR"/>
        </w:rPr>
        <w:t xml:space="preserve">Furthermore, tight integration of various devices which can be attached to each other (e.g., smart phone with wearable </w:t>
      </w:r>
      <w:r w:rsidR="002E74F4">
        <w:rPr>
          <w:lang w:eastAsia="ko-KR"/>
        </w:rPr>
        <w:t>accessories</w:t>
      </w:r>
      <w:r w:rsidR="002E74F4">
        <w:rPr>
          <w:rFonts w:hint="eastAsia"/>
          <w:lang w:eastAsia="ko-KR"/>
        </w:rPr>
        <w:t xml:space="preserve">, smart car office devices) is essential also for handling large volume of data efficiently. For example, one data can be sent to a master/relay UE which can be then be forwarded to other devices via local communication. </w:t>
      </w:r>
    </w:p>
    <w:p w:rsidR="002E74F4" w:rsidRDefault="002E74F4" w:rsidP="00157FA1">
      <w:pPr>
        <w:jc w:val="both"/>
        <w:rPr>
          <w:lang w:eastAsia="ko-KR"/>
        </w:rPr>
      </w:pPr>
      <w:r>
        <w:rPr>
          <w:rFonts w:hint="eastAsia"/>
          <w:lang w:eastAsia="ko-KR"/>
        </w:rPr>
        <w:t xml:space="preserve">Currently, KPI of battery life only captures the requirement of </w:t>
      </w:r>
      <w:proofErr w:type="spellStart"/>
      <w:r>
        <w:rPr>
          <w:rFonts w:hint="eastAsia"/>
          <w:lang w:eastAsia="ko-KR"/>
        </w:rPr>
        <w:t>IoT</w:t>
      </w:r>
      <w:proofErr w:type="spellEnd"/>
      <w:r>
        <w:rPr>
          <w:rFonts w:hint="eastAsia"/>
          <w:lang w:eastAsia="ko-KR"/>
        </w:rPr>
        <w:t xml:space="preserve"> devices with very small data rate. In our view, overall battery efficiency is essential also for </w:t>
      </w:r>
      <w:proofErr w:type="spellStart"/>
      <w:r>
        <w:rPr>
          <w:rFonts w:hint="eastAsia"/>
          <w:lang w:eastAsia="ko-KR"/>
        </w:rPr>
        <w:t>IoT</w:t>
      </w:r>
      <w:proofErr w:type="spellEnd"/>
      <w:r>
        <w:rPr>
          <w:rFonts w:hint="eastAsia"/>
          <w:lang w:eastAsia="ko-KR"/>
        </w:rPr>
        <w:t xml:space="preserve"> devices with nominal data rate or even very high data rate. This should be captured at least in operation requirements such that technology discussed in working groups should consider efficient way of reducing battery consumptions of </w:t>
      </w:r>
      <w:proofErr w:type="spellStart"/>
      <w:r>
        <w:rPr>
          <w:rFonts w:hint="eastAsia"/>
          <w:lang w:eastAsia="ko-KR"/>
        </w:rPr>
        <w:t>IoT</w:t>
      </w:r>
      <w:proofErr w:type="spellEnd"/>
      <w:r>
        <w:rPr>
          <w:rFonts w:hint="eastAsia"/>
          <w:lang w:eastAsia="ko-KR"/>
        </w:rPr>
        <w:t xml:space="preserve"> devices with relatively high data rate with the </w:t>
      </w:r>
      <w:r>
        <w:rPr>
          <w:lang w:eastAsia="ko-KR"/>
        </w:rPr>
        <w:t>required</w:t>
      </w:r>
      <w:r>
        <w:rPr>
          <w:rFonts w:hint="eastAsia"/>
          <w:lang w:eastAsia="ko-KR"/>
        </w:rPr>
        <w:t xml:space="preserve"> latency. </w:t>
      </w:r>
    </w:p>
    <w:p w:rsidR="002E74F4" w:rsidRDefault="00330EB1" w:rsidP="00157FA1">
      <w:pPr>
        <w:jc w:val="both"/>
        <w:rPr>
          <w:lang w:eastAsia="ko-KR"/>
        </w:rPr>
      </w:pPr>
      <w:r>
        <w:rPr>
          <w:rFonts w:hint="eastAsia"/>
          <w:lang w:eastAsia="ko-KR"/>
        </w:rPr>
        <w:t xml:space="preserve">Furthermore, to allow low latency data transmission, connection-less transmission is also very important. Currently, the definition of User Plane Latency seems to only cover the data </w:t>
      </w:r>
      <w:r>
        <w:rPr>
          <w:lang w:eastAsia="ko-KR"/>
        </w:rPr>
        <w:t>transmission</w:t>
      </w:r>
      <w:r>
        <w:rPr>
          <w:rFonts w:hint="eastAsia"/>
          <w:lang w:eastAsia="ko-KR"/>
        </w:rPr>
        <w:t xml:space="preserve"> latency when the UE is in CONNECTED. To allow proper evaluation of connection less transmission, we consider additional or changes of User Plane Latency is necessary. </w:t>
      </w:r>
    </w:p>
    <w:p w:rsidR="002E74F4" w:rsidRPr="002E74F4" w:rsidRDefault="002E74F4" w:rsidP="00157FA1">
      <w:pPr>
        <w:jc w:val="both"/>
        <w:rPr>
          <w:b/>
          <w:i/>
          <w:lang w:eastAsia="ko-KR"/>
        </w:rPr>
      </w:pPr>
      <w:r w:rsidRPr="002E74F4">
        <w:rPr>
          <w:rFonts w:hint="eastAsia"/>
          <w:b/>
          <w:i/>
          <w:lang w:eastAsia="ko-KR"/>
        </w:rPr>
        <w:t xml:space="preserve">Proposal 2: Relay operation should be able to be evaluated properly, particularly for handling high UE density and better UE </w:t>
      </w:r>
      <w:r w:rsidRPr="002E74F4">
        <w:rPr>
          <w:b/>
          <w:i/>
          <w:lang w:eastAsia="ko-KR"/>
        </w:rPr>
        <w:t>power</w:t>
      </w:r>
      <w:r w:rsidRPr="002E74F4">
        <w:rPr>
          <w:rFonts w:hint="eastAsia"/>
          <w:b/>
          <w:i/>
          <w:lang w:eastAsia="ko-KR"/>
        </w:rPr>
        <w:t xml:space="preserve"> consumption. Consider adding efficient UE power consumption as one of operation requirements. </w:t>
      </w:r>
      <w:r w:rsidR="006154DA">
        <w:rPr>
          <w:rFonts w:hint="eastAsia"/>
          <w:b/>
          <w:i/>
          <w:lang w:eastAsia="ko-KR"/>
        </w:rPr>
        <w:t xml:space="preserve">To properly evaluate efficient means of connection-less transmission, necessary KPI </w:t>
      </w:r>
      <w:r w:rsidR="006154DA">
        <w:rPr>
          <w:b/>
          <w:i/>
          <w:lang w:eastAsia="ko-KR"/>
        </w:rPr>
        <w:t>definition</w:t>
      </w:r>
      <w:r w:rsidR="006154DA">
        <w:rPr>
          <w:rFonts w:hint="eastAsia"/>
          <w:b/>
          <w:i/>
          <w:lang w:eastAsia="ko-KR"/>
        </w:rPr>
        <w:t xml:space="preserve"> of User Plane Latency is </w:t>
      </w:r>
      <w:r w:rsidR="006154DA">
        <w:rPr>
          <w:b/>
          <w:i/>
          <w:lang w:eastAsia="ko-KR"/>
        </w:rPr>
        <w:t>required</w:t>
      </w:r>
      <w:r w:rsidR="006154DA">
        <w:rPr>
          <w:rFonts w:hint="eastAsia"/>
          <w:b/>
          <w:i/>
          <w:lang w:eastAsia="ko-KR"/>
        </w:rPr>
        <w:t xml:space="preserve">. </w:t>
      </w:r>
    </w:p>
    <w:p w:rsidR="002E74F4" w:rsidRDefault="002E74F4" w:rsidP="00157FA1">
      <w:pPr>
        <w:jc w:val="both"/>
        <w:rPr>
          <w:lang w:eastAsia="ko-KR"/>
        </w:rPr>
      </w:pPr>
    </w:p>
    <w:p w:rsidR="00330EB1" w:rsidRDefault="00330EB1" w:rsidP="00330EB1">
      <w:pPr>
        <w:jc w:val="both"/>
        <w:rPr>
          <w:lang w:eastAsia="ko-KR"/>
        </w:rPr>
      </w:pPr>
      <w:r>
        <w:rPr>
          <w:rFonts w:hint="eastAsia"/>
          <w:lang w:eastAsia="ko-KR"/>
        </w:rPr>
        <w:t>Additionally, we consider flexible and full duplex operation is very important particularly for h</w:t>
      </w:r>
      <w:r w:rsidR="003A7897">
        <w:rPr>
          <w:rFonts w:hint="eastAsia"/>
          <w:lang w:eastAsia="ko-KR"/>
        </w:rPr>
        <w:t xml:space="preserve">andling dynamic traffic pattern, very high capacity needs, </w:t>
      </w:r>
      <w:proofErr w:type="spellStart"/>
      <w:r w:rsidR="003A7897">
        <w:rPr>
          <w:rFonts w:hint="eastAsia"/>
          <w:lang w:eastAsia="ko-KR"/>
        </w:rPr>
        <w:t>ultra low</w:t>
      </w:r>
      <w:proofErr w:type="spellEnd"/>
      <w:r w:rsidR="003A7897">
        <w:rPr>
          <w:rFonts w:hint="eastAsia"/>
          <w:lang w:eastAsia="ko-KR"/>
        </w:rPr>
        <w:t xml:space="preserve"> latency needs </w:t>
      </w:r>
      <w:r>
        <w:rPr>
          <w:rFonts w:hint="eastAsia"/>
          <w:lang w:eastAsia="ko-KR"/>
        </w:rPr>
        <w:t xml:space="preserve">and greatly </w:t>
      </w:r>
      <w:r>
        <w:rPr>
          <w:lang w:eastAsia="ko-KR"/>
        </w:rPr>
        <w:t>efficient</w:t>
      </w:r>
      <w:r>
        <w:rPr>
          <w:rFonts w:hint="eastAsia"/>
          <w:lang w:eastAsia="ko-KR"/>
        </w:rPr>
        <w:t xml:space="preserve"> resource </w:t>
      </w:r>
      <w:r>
        <w:rPr>
          <w:lang w:eastAsia="ko-KR"/>
        </w:rPr>
        <w:t>utilization</w:t>
      </w:r>
      <w:r>
        <w:rPr>
          <w:rFonts w:hint="eastAsia"/>
          <w:lang w:eastAsia="ko-KR"/>
        </w:rPr>
        <w:t xml:space="preserve"> in both licensed and unlicensed spectrum. </w:t>
      </w:r>
    </w:p>
    <w:p w:rsidR="00330EB1" w:rsidRDefault="00330EB1" w:rsidP="00330EB1">
      <w:pPr>
        <w:jc w:val="both"/>
        <w:rPr>
          <w:b/>
          <w:i/>
          <w:lang w:eastAsia="ko-KR"/>
        </w:rPr>
      </w:pPr>
      <w:r w:rsidRPr="00330EB1">
        <w:rPr>
          <w:rFonts w:hint="eastAsia"/>
          <w:b/>
          <w:i/>
          <w:lang w:eastAsia="ko-KR"/>
        </w:rPr>
        <w:t>Propo</w:t>
      </w:r>
      <w:r w:rsidR="003A7897">
        <w:rPr>
          <w:rFonts w:hint="eastAsia"/>
          <w:b/>
          <w:i/>
          <w:lang w:eastAsia="ko-KR"/>
        </w:rPr>
        <w:t xml:space="preserve">sal 3: Flexible and full duplexing </w:t>
      </w:r>
      <w:r w:rsidRPr="00330EB1">
        <w:rPr>
          <w:rFonts w:hint="eastAsia"/>
          <w:b/>
          <w:i/>
          <w:lang w:eastAsia="ko-KR"/>
        </w:rPr>
        <w:t xml:space="preserve">usage in both unlicensed and licensed spectrums </w:t>
      </w:r>
      <w:r w:rsidR="003A7897">
        <w:rPr>
          <w:rFonts w:hint="eastAsia"/>
          <w:b/>
          <w:i/>
          <w:lang w:eastAsia="ko-KR"/>
        </w:rPr>
        <w:t xml:space="preserve">in consideration of high demands on low </w:t>
      </w:r>
      <w:r w:rsidR="003A7897">
        <w:rPr>
          <w:b/>
          <w:i/>
          <w:lang w:eastAsia="ko-KR"/>
        </w:rPr>
        <w:t>latency</w:t>
      </w:r>
      <w:r w:rsidR="003A7897">
        <w:rPr>
          <w:rFonts w:hint="eastAsia"/>
          <w:b/>
          <w:i/>
          <w:lang w:eastAsia="ko-KR"/>
        </w:rPr>
        <w:t xml:space="preserve"> and high capacity </w:t>
      </w:r>
      <w:r w:rsidRPr="00330EB1">
        <w:rPr>
          <w:rFonts w:hint="eastAsia"/>
          <w:b/>
          <w:i/>
          <w:lang w:eastAsia="ko-KR"/>
        </w:rPr>
        <w:t xml:space="preserve">needs to be evaluated. </w:t>
      </w:r>
    </w:p>
    <w:p w:rsidR="00A91D2E" w:rsidRDefault="00A91D2E" w:rsidP="00A91D2E">
      <w:pPr>
        <w:jc w:val="both"/>
        <w:rPr>
          <w:lang w:eastAsia="ko-KR"/>
        </w:rPr>
      </w:pPr>
      <w:r>
        <w:rPr>
          <w:rFonts w:hint="eastAsia"/>
          <w:lang w:eastAsia="ko-KR"/>
        </w:rPr>
        <w:t xml:space="preserve">In 5G, we think </w:t>
      </w:r>
      <w:r>
        <w:rPr>
          <w:lang w:eastAsia="ko-KR"/>
        </w:rPr>
        <w:t xml:space="preserve">CA is </w:t>
      </w:r>
      <w:r>
        <w:rPr>
          <w:rFonts w:hint="eastAsia"/>
          <w:lang w:eastAsia="ko-KR"/>
        </w:rPr>
        <w:t xml:space="preserve">still </w:t>
      </w:r>
      <w:r>
        <w:rPr>
          <w:lang w:eastAsia="ko-KR"/>
        </w:rPr>
        <w:t>the most essential feature</w:t>
      </w:r>
      <w:r>
        <w:rPr>
          <w:rFonts w:hint="eastAsia"/>
          <w:lang w:eastAsia="ko-KR"/>
        </w:rPr>
        <w:t xml:space="preserve"> in order t</w:t>
      </w:r>
      <w:r>
        <w:rPr>
          <w:lang w:eastAsia="ko-KR"/>
        </w:rPr>
        <w:t>o increase the throughput by utilizing fragmented spectrum.</w:t>
      </w:r>
      <w:r>
        <w:rPr>
          <w:rFonts w:hint="eastAsia"/>
          <w:lang w:eastAsia="ko-KR"/>
        </w:rPr>
        <w:t xml:space="preserve"> It is expected that more carriers in wider range of spectrum would be aggregated than LTE considering below 6 GHz and above 6 GHz.</w:t>
      </w:r>
    </w:p>
    <w:p w:rsidR="00A91D2E" w:rsidRDefault="00A91D2E" w:rsidP="00A91D2E">
      <w:pPr>
        <w:jc w:val="both"/>
        <w:rPr>
          <w:lang w:eastAsia="ko-KR"/>
        </w:rPr>
      </w:pPr>
      <w:r>
        <w:rPr>
          <w:rFonts w:hint="eastAsia"/>
          <w:lang w:eastAsia="ko-KR"/>
        </w:rPr>
        <w:t xml:space="preserve">In this massive CA environment, we think it is very important to consider different characteristics of aggregated carriers, e.g., </w:t>
      </w:r>
      <w:proofErr w:type="spellStart"/>
      <w:r>
        <w:rPr>
          <w:rFonts w:hint="eastAsia"/>
          <w:lang w:eastAsia="ko-KR"/>
        </w:rPr>
        <w:t>QoS</w:t>
      </w:r>
      <w:proofErr w:type="spellEnd"/>
      <w:r>
        <w:rPr>
          <w:rFonts w:hint="eastAsia"/>
          <w:lang w:eastAsia="ko-KR"/>
        </w:rPr>
        <w:t xml:space="preserve">, delay, load, etc., because some services may not be appropriate to be served on specific carriers while others could be served on all aggregated carriers. </w:t>
      </w:r>
    </w:p>
    <w:p w:rsidR="00A91D2E" w:rsidRDefault="00A91D2E" w:rsidP="00A91D2E">
      <w:pPr>
        <w:jc w:val="both"/>
        <w:rPr>
          <w:lang w:eastAsia="ko-KR"/>
        </w:rPr>
      </w:pPr>
      <w:r>
        <w:rPr>
          <w:rFonts w:hint="eastAsia"/>
          <w:lang w:eastAsia="ko-KR"/>
        </w:rPr>
        <w:t>Therefore, it is necessary to support provision of a specific service on a preferred carrier while maintaining CA operation for other services.</w:t>
      </w:r>
    </w:p>
    <w:p w:rsidR="00A91D2E" w:rsidRDefault="00A91D2E" w:rsidP="00A91D2E">
      <w:pPr>
        <w:jc w:val="both"/>
        <w:rPr>
          <w:b/>
          <w:i/>
          <w:lang w:eastAsia="ko-KR"/>
        </w:rPr>
      </w:pPr>
      <w:r w:rsidRPr="00330EB1">
        <w:rPr>
          <w:rFonts w:hint="eastAsia"/>
          <w:b/>
          <w:i/>
          <w:lang w:eastAsia="ko-KR"/>
        </w:rPr>
        <w:t xml:space="preserve">Proposal </w:t>
      </w:r>
      <w:r>
        <w:rPr>
          <w:rFonts w:hint="eastAsia"/>
          <w:b/>
          <w:i/>
          <w:lang w:eastAsia="ko-KR"/>
        </w:rPr>
        <w:t>4</w:t>
      </w:r>
      <w:r w:rsidRPr="00330EB1">
        <w:rPr>
          <w:rFonts w:hint="eastAsia"/>
          <w:b/>
          <w:i/>
          <w:lang w:eastAsia="ko-KR"/>
        </w:rPr>
        <w:t xml:space="preserve">: </w:t>
      </w:r>
      <w:r>
        <w:rPr>
          <w:rFonts w:hint="eastAsia"/>
          <w:b/>
          <w:i/>
          <w:lang w:eastAsia="ko-KR"/>
        </w:rPr>
        <w:t>Wide range of services needs to be supported in an efficient manner in massive CA environments</w:t>
      </w:r>
      <w:r w:rsidRPr="00330EB1">
        <w:rPr>
          <w:rFonts w:hint="eastAsia"/>
          <w:b/>
          <w:i/>
          <w:lang w:eastAsia="ko-KR"/>
        </w:rPr>
        <w:t xml:space="preserve">. </w:t>
      </w:r>
    </w:p>
    <w:p w:rsidR="002E13AA" w:rsidRDefault="002E13AA" w:rsidP="00330EB1">
      <w:pPr>
        <w:jc w:val="both"/>
        <w:rPr>
          <w:lang w:eastAsia="ko-KR"/>
        </w:rPr>
      </w:pPr>
      <w:r>
        <w:rPr>
          <w:rFonts w:hint="eastAsia"/>
          <w:lang w:eastAsia="ko-KR"/>
        </w:rPr>
        <w:t xml:space="preserve">Lastly, regarding whether to allow any </w:t>
      </w:r>
      <w:r w:rsidR="00230543">
        <w:rPr>
          <w:rFonts w:hint="eastAsia"/>
          <w:lang w:eastAsia="ko-KR"/>
        </w:rPr>
        <w:t xml:space="preserve">stand-alone </w:t>
      </w:r>
      <w:r>
        <w:rPr>
          <w:rFonts w:hint="eastAsia"/>
          <w:lang w:eastAsia="ko-KR"/>
        </w:rPr>
        <w:t xml:space="preserve">deployment </w:t>
      </w:r>
      <w:r>
        <w:rPr>
          <w:lang w:eastAsia="ko-KR"/>
        </w:rPr>
        <w:t>scenario</w:t>
      </w:r>
      <w:r>
        <w:rPr>
          <w:rFonts w:hint="eastAsia"/>
          <w:lang w:eastAsia="ko-KR"/>
        </w:rPr>
        <w:t xml:space="preserve"> with above 6 GHz frequency spectrum, our view is that deployment scenarios should focus on non-standalone operation for above 6 GHz frequency. </w:t>
      </w:r>
      <w:r>
        <w:rPr>
          <w:lang w:eastAsia="ko-KR"/>
        </w:rPr>
        <w:t>B</w:t>
      </w:r>
      <w:r>
        <w:rPr>
          <w:rFonts w:hint="eastAsia"/>
          <w:lang w:eastAsia="ko-KR"/>
        </w:rPr>
        <w:t xml:space="preserve">efore introducing any deployment scenarios of stand-alone operation of above 6 GHz, we first need to discuss the benefits and feasibility of </w:t>
      </w:r>
      <w:proofErr w:type="spellStart"/>
      <w:r>
        <w:rPr>
          <w:rFonts w:hint="eastAsia"/>
          <w:lang w:eastAsia="ko-KR"/>
        </w:rPr>
        <w:t>stand alone</w:t>
      </w:r>
      <w:proofErr w:type="spellEnd"/>
      <w:r>
        <w:rPr>
          <w:rFonts w:hint="eastAsia"/>
          <w:lang w:eastAsia="ko-KR"/>
        </w:rPr>
        <w:t xml:space="preserve"> operation considering coverage, </w:t>
      </w:r>
      <w:r w:rsidR="00230543">
        <w:rPr>
          <w:rFonts w:hint="eastAsia"/>
          <w:lang w:eastAsia="ko-KR"/>
        </w:rPr>
        <w:t xml:space="preserve">efficiency, and market needs. </w:t>
      </w:r>
    </w:p>
    <w:p w:rsidR="00330EB1" w:rsidRPr="008D5ABA" w:rsidRDefault="00230543" w:rsidP="008D5ABA">
      <w:pPr>
        <w:jc w:val="both"/>
        <w:rPr>
          <w:b/>
          <w:i/>
          <w:lang w:eastAsia="ko-KR"/>
        </w:rPr>
      </w:pPr>
      <w:r w:rsidRPr="008D5ABA">
        <w:rPr>
          <w:b/>
          <w:i/>
          <w:lang w:eastAsia="ko-KR"/>
        </w:rPr>
        <w:t>Proposal 5: For deployment scenarios, focus on below 6 GHz for both stand-alone and non-</w:t>
      </w:r>
      <w:proofErr w:type="spellStart"/>
      <w:r w:rsidRPr="008D5ABA">
        <w:rPr>
          <w:b/>
          <w:i/>
          <w:lang w:eastAsia="ko-KR"/>
        </w:rPr>
        <w:t>stand alone</w:t>
      </w:r>
      <w:proofErr w:type="spellEnd"/>
      <w:r w:rsidRPr="008D5ABA">
        <w:rPr>
          <w:b/>
          <w:i/>
          <w:lang w:eastAsia="ko-KR"/>
        </w:rPr>
        <w:t xml:space="preserve"> scenarios, and focus on above 6 GHz for only stand-alone operation until we have consensus to employ stand-alone operation for above 6 GHz. </w:t>
      </w:r>
    </w:p>
    <w:p w:rsidR="00DE2E00" w:rsidRDefault="00330EB1" w:rsidP="00DE2E00">
      <w:pPr>
        <w:pStyle w:val="1"/>
        <w:numPr>
          <w:ilvl w:val="0"/>
          <w:numId w:val="2"/>
        </w:numPr>
        <w:rPr>
          <w:lang w:eastAsia="ko-KR"/>
        </w:rPr>
      </w:pPr>
      <w:r>
        <w:rPr>
          <w:rFonts w:hint="eastAsia"/>
          <w:lang w:eastAsia="ko-KR"/>
        </w:rPr>
        <w:lastRenderedPageBreak/>
        <w:t>Proposal</w:t>
      </w:r>
    </w:p>
    <w:p w:rsidR="00330EB1" w:rsidRDefault="00330EB1" w:rsidP="00330EB1">
      <w:pPr>
        <w:rPr>
          <w:lang w:eastAsia="ko-KR"/>
        </w:rPr>
      </w:pPr>
      <w:r>
        <w:rPr>
          <w:rFonts w:hint="eastAsia"/>
          <w:lang w:eastAsia="ko-KR"/>
        </w:rPr>
        <w:t>The following captures suggested changes in current draft TR to capture some of discussion points mentioned in above and some suggested clarifications.</w:t>
      </w:r>
    </w:p>
    <w:p w:rsidR="00585B35" w:rsidRDefault="00330EB1" w:rsidP="00330EB1">
      <w:pPr>
        <w:rPr>
          <w:lang w:eastAsia="ko-KR"/>
        </w:rPr>
      </w:pPr>
      <w:r>
        <w:rPr>
          <w:rFonts w:hint="eastAsia"/>
          <w:lang w:eastAsia="ko-KR"/>
        </w:rPr>
        <w:t>----------------------------Begin Text --------</w:t>
      </w:r>
      <w:r w:rsidR="00585B35">
        <w:rPr>
          <w:rFonts w:hint="eastAsia"/>
          <w:lang w:eastAsia="ko-KR"/>
        </w:rPr>
        <w:t>------------------------</w:t>
      </w:r>
      <w:r>
        <w:rPr>
          <w:rFonts w:hint="eastAsia"/>
          <w:lang w:eastAsia="ko-KR"/>
        </w:rPr>
        <w:t>---------------</w:t>
      </w:r>
      <w:r w:rsidR="00585B35">
        <w:rPr>
          <w:rFonts w:hint="eastAsia"/>
          <w:lang w:eastAsia="ko-KR"/>
        </w:rPr>
        <w:t>---------------------------------------------</w:t>
      </w:r>
    </w:p>
    <w:p w:rsidR="00330EB1" w:rsidRPr="00F07A92" w:rsidRDefault="00330EB1" w:rsidP="00330EB1">
      <w:pPr>
        <w:pStyle w:val="3"/>
        <w:ind w:left="1000" w:hanging="400"/>
        <w:rPr>
          <w:rFonts w:eastAsia="SimSun"/>
          <w:lang w:val="en-US" w:eastAsia="zh-CN"/>
        </w:rPr>
      </w:pPr>
      <w:bookmarkStart w:id="1" w:name="_Toc441264839"/>
      <w:bookmarkStart w:id="2" w:name="_Toc441264847"/>
      <w:r>
        <w:rPr>
          <w:rFonts w:eastAsia="SimSun" w:hint="eastAsia"/>
          <w:lang w:eastAsia="zh-CN"/>
        </w:rPr>
        <w:t>7</w:t>
      </w:r>
      <w:r>
        <w:rPr>
          <w:rFonts w:eastAsia="MS Mincho"/>
        </w:rPr>
        <w:t>.</w:t>
      </w:r>
      <w:r>
        <w:rPr>
          <w:rFonts w:eastAsia="SimSun" w:hint="eastAsia"/>
          <w:lang w:eastAsia="zh-CN"/>
        </w:rPr>
        <w:t>1</w:t>
      </w:r>
      <w:r>
        <w:rPr>
          <w:rFonts w:eastAsia="MS Mincho"/>
        </w:rPr>
        <w:t>.</w:t>
      </w:r>
      <w:r>
        <w:rPr>
          <w:rFonts w:eastAsia="SimSun" w:hint="eastAsia"/>
          <w:lang w:eastAsia="zh-CN"/>
        </w:rPr>
        <w:t>4</w:t>
      </w:r>
      <w:r w:rsidRPr="00404825">
        <w:rPr>
          <w:rFonts w:eastAsia="MS Mincho"/>
        </w:rPr>
        <w:tab/>
      </w:r>
      <w:r w:rsidRPr="00F07A92">
        <w:rPr>
          <w:rFonts w:eastAsia="MS Mincho"/>
          <w:lang w:val="en-US"/>
        </w:rPr>
        <w:t>Control plane latency</w:t>
      </w:r>
      <w:bookmarkEnd w:id="1"/>
      <w:r w:rsidRPr="00F07A92">
        <w:rPr>
          <w:rFonts w:eastAsia="MS Mincho"/>
          <w:lang w:val="en-US"/>
        </w:rPr>
        <w:t xml:space="preserve"> </w:t>
      </w:r>
    </w:p>
    <w:p w:rsidR="00330EB1" w:rsidRDefault="00330EB1" w:rsidP="00330EB1">
      <w:pPr>
        <w:rPr>
          <w:rFonts w:eastAsia="SimSun"/>
          <w:lang w:eastAsia="zh-CN"/>
        </w:rPr>
      </w:pPr>
    </w:p>
    <w:p w:rsidR="00330EB1" w:rsidRPr="009F01CD" w:rsidRDefault="00330EB1" w:rsidP="00330EB1">
      <w:pPr>
        <w:rPr>
          <w:rFonts w:eastAsia="SimSun"/>
          <w:lang w:val="en-US" w:eastAsia="zh-CN"/>
        </w:rPr>
      </w:pPr>
      <w:r w:rsidRPr="00F07A92">
        <w:rPr>
          <w:rFonts w:eastAsia="MS Mincho"/>
          <w:lang w:val="en-US"/>
        </w:rPr>
        <w:t>Control plane latency</w:t>
      </w:r>
      <w:r w:rsidRPr="009F01CD">
        <w:rPr>
          <w:rFonts w:eastAsia="SimSun"/>
          <w:lang w:val="en-US" w:eastAsia="zh-CN"/>
        </w:rPr>
        <w:t xml:space="preserve"> </w:t>
      </w:r>
      <w:r>
        <w:rPr>
          <w:rFonts w:eastAsia="SimSun" w:hint="eastAsia"/>
          <w:lang w:val="en-US" w:eastAsia="zh-CN"/>
        </w:rPr>
        <w:t>refers to t</w:t>
      </w:r>
      <w:r w:rsidRPr="009F01CD">
        <w:rPr>
          <w:rFonts w:eastAsia="SimSun"/>
          <w:lang w:val="en-US" w:eastAsia="zh-CN"/>
        </w:rPr>
        <w:t xml:space="preserve">he time to move from </w:t>
      </w:r>
      <w:del w:id="3" w:author="yunjung" w:date="2016-01-26T13:41:00Z">
        <w:r w:rsidRPr="009F01CD" w:rsidDel="00A91D2E">
          <w:rPr>
            <w:rFonts w:eastAsia="SimSun"/>
            <w:lang w:val="en-US" w:eastAsia="zh-CN"/>
          </w:rPr>
          <w:delText xml:space="preserve">a battery efficient state (e.g., </w:delText>
        </w:r>
      </w:del>
      <w:r w:rsidRPr="009F01CD">
        <w:rPr>
          <w:rFonts w:eastAsia="SimSun"/>
          <w:lang w:val="en-US" w:eastAsia="zh-CN"/>
        </w:rPr>
        <w:t>IDLE</w:t>
      </w:r>
      <w:ins w:id="4" w:author="yunjung" w:date="2016-01-26T13:41:00Z">
        <w:r w:rsidR="00A91D2E">
          <w:rPr>
            <w:rFonts w:eastAsiaTheme="minorEastAsia" w:hint="eastAsia"/>
            <w:lang w:val="en-US" w:eastAsia="ko-KR"/>
          </w:rPr>
          <w:t xml:space="preserve"> state</w:t>
        </w:r>
      </w:ins>
      <w:del w:id="5" w:author="yunjung" w:date="2016-01-26T13:41:00Z">
        <w:r w:rsidRPr="009F01CD" w:rsidDel="00A91D2E">
          <w:rPr>
            <w:rFonts w:eastAsia="SimSun"/>
            <w:lang w:val="en-US" w:eastAsia="zh-CN"/>
          </w:rPr>
          <w:delText>)</w:delText>
        </w:r>
      </w:del>
      <w:r w:rsidRPr="009F01CD">
        <w:rPr>
          <w:rFonts w:eastAsia="SimSun"/>
          <w:lang w:val="en-US" w:eastAsia="zh-CN"/>
        </w:rPr>
        <w:t xml:space="preserve"> to </w:t>
      </w:r>
      <w:ins w:id="6" w:author="yunjung" w:date="2016-01-26T08:57:00Z">
        <w:r>
          <w:rPr>
            <w:rFonts w:eastAsiaTheme="minorEastAsia" w:hint="eastAsia"/>
            <w:lang w:val="en-US" w:eastAsia="ko-KR"/>
          </w:rPr>
          <w:t>connection state</w:t>
        </w:r>
      </w:ins>
      <w:del w:id="7" w:author="yunjung" w:date="2016-01-26T08:57:00Z">
        <w:r w:rsidRPr="009F01CD" w:rsidDel="00330EB1">
          <w:rPr>
            <w:rFonts w:eastAsia="SimSun"/>
            <w:lang w:val="en-US" w:eastAsia="zh-CN"/>
          </w:rPr>
          <w:delText>start of data transfer</w:delText>
        </w:r>
      </w:del>
      <w:r>
        <w:rPr>
          <w:rFonts w:eastAsia="SimSun" w:hint="eastAsia"/>
          <w:lang w:val="en-US" w:eastAsia="zh-CN"/>
        </w:rPr>
        <w:t>.</w:t>
      </w:r>
    </w:p>
    <w:p w:rsidR="00330EB1" w:rsidRDefault="00330EB1" w:rsidP="00330EB1">
      <w:pPr>
        <w:rPr>
          <w:rFonts w:eastAsia="SimSun"/>
          <w:lang w:eastAsia="zh-CN"/>
        </w:rPr>
      </w:pPr>
      <w:r>
        <w:rPr>
          <w:rFonts w:eastAsia="SimSun" w:hint="eastAsia"/>
          <w:lang w:eastAsia="zh-CN"/>
        </w:rPr>
        <w:t xml:space="preserve">[Detailed definition to be discussed] </w:t>
      </w:r>
    </w:p>
    <w:p w:rsidR="00330EB1" w:rsidRDefault="00330EB1" w:rsidP="00330EB1">
      <w:pPr>
        <w:rPr>
          <w:rFonts w:eastAsiaTheme="minorEastAsia"/>
          <w:lang w:eastAsia="ko-KR"/>
        </w:rPr>
      </w:pPr>
      <w:r>
        <w:rPr>
          <w:rFonts w:eastAsia="SimSun" w:hint="eastAsia"/>
          <w:lang w:eastAsia="zh-CN"/>
        </w:rPr>
        <w:t>[Values]</w:t>
      </w:r>
    </w:p>
    <w:p w:rsidR="00330EB1" w:rsidRPr="00F07A92" w:rsidRDefault="00330EB1">
      <w:pPr>
        <w:pStyle w:val="3"/>
        <w:numPr>
          <w:ilvl w:val="2"/>
          <w:numId w:val="12"/>
        </w:numPr>
        <w:ind w:leftChars="0" w:left="1000" w:firstLineChars="0" w:hanging="400"/>
        <w:rPr>
          <w:rFonts w:eastAsia="SimSun"/>
          <w:lang w:val="en-US" w:eastAsia="zh-CN"/>
        </w:rPr>
        <w:pPrChange w:id="8" w:author="yunjung" w:date="2016-01-26T14:17:00Z">
          <w:pPr>
            <w:pStyle w:val="3"/>
            <w:ind w:left="1000" w:hanging="400"/>
          </w:pPr>
        </w:pPrChange>
      </w:pPr>
      <w:bookmarkStart w:id="9" w:name="_Toc441264840"/>
      <w:del w:id="10" w:author="yunjung" w:date="2016-01-26T09:02:00Z">
        <w:r w:rsidDel="006154DA">
          <w:rPr>
            <w:rFonts w:eastAsia="SimSun" w:hint="eastAsia"/>
            <w:lang w:eastAsia="zh-CN"/>
          </w:rPr>
          <w:delText>7</w:delText>
        </w:r>
        <w:r w:rsidDel="006154DA">
          <w:rPr>
            <w:rFonts w:eastAsia="MS Mincho"/>
          </w:rPr>
          <w:delText>.</w:delText>
        </w:r>
        <w:r w:rsidDel="006154DA">
          <w:rPr>
            <w:rFonts w:eastAsia="SimSun" w:hint="eastAsia"/>
            <w:lang w:eastAsia="zh-CN"/>
          </w:rPr>
          <w:delText>1</w:delText>
        </w:r>
        <w:r w:rsidDel="006154DA">
          <w:rPr>
            <w:rFonts w:eastAsia="MS Mincho"/>
          </w:rPr>
          <w:delText>.</w:delText>
        </w:r>
        <w:r w:rsidDel="006154DA">
          <w:rPr>
            <w:rFonts w:eastAsia="SimSun" w:hint="eastAsia"/>
            <w:lang w:eastAsia="zh-CN"/>
          </w:rPr>
          <w:delText>5</w:delText>
        </w:r>
        <w:r w:rsidRPr="00404825" w:rsidDel="006154DA">
          <w:rPr>
            <w:rFonts w:eastAsia="MS Mincho"/>
          </w:rPr>
          <w:tab/>
        </w:r>
      </w:del>
      <w:r w:rsidRPr="00F07A92">
        <w:rPr>
          <w:rFonts w:eastAsia="MS Mincho"/>
          <w:lang w:val="en-US"/>
        </w:rPr>
        <w:t>User plane latency</w:t>
      </w:r>
      <w:bookmarkEnd w:id="9"/>
      <w:r w:rsidRPr="00F07A92">
        <w:rPr>
          <w:rFonts w:eastAsia="MS Mincho"/>
          <w:lang w:val="en-US"/>
        </w:rPr>
        <w:t xml:space="preserve"> </w:t>
      </w:r>
    </w:p>
    <w:p w:rsidR="00330EB1" w:rsidRDefault="00330EB1" w:rsidP="00330EB1">
      <w:pPr>
        <w:rPr>
          <w:rFonts w:eastAsia="SimSun"/>
          <w:lang w:eastAsia="zh-CN"/>
        </w:rPr>
      </w:pPr>
    </w:p>
    <w:p w:rsidR="00330EB1" w:rsidDel="006154DA" w:rsidRDefault="00585B35" w:rsidP="00330EB1">
      <w:pPr>
        <w:rPr>
          <w:del w:id="11" w:author="yunjung" w:date="2016-01-26T09:02:00Z"/>
          <w:lang w:val="en-US" w:eastAsia="ko-KR"/>
        </w:rPr>
      </w:pPr>
      <w:ins w:id="12" w:author="yunjung" w:date="2016-01-26T13:41:00Z">
        <w:r>
          <w:rPr>
            <w:rFonts w:eastAsiaTheme="minorEastAsia" w:hint="eastAsia"/>
            <w:lang w:val="en-US" w:eastAsia="ko-KR"/>
          </w:rPr>
          <w:t xml:space="preserve">Connected mode </w:t>
        </w:r>
      </w:ins>
      <w:del w:id="13" w:author="yunjung" w:date="2016-01-26T13:42:00Z">
        <w:r w:rsidR="00330EB1" w:rsidRPr="00F07A92" w:rsidDel="00585B35">
          <w:rPr>
            <w:rFonts w:eastAsia="MS Mincho"/>
            <w:lang w:val="en-US"/>
          </w:rPr>
          <w:delText>U</w:delText>
        </w:r>
      </w:del>
      <w:ins w:id="14" w:author="yunjung" w:date="2016-01-26T13:42:00Z">
        <w:r>
          <w:rPr>
            <w:rFonts w:eastAsiaTheme="minorEastAsia" w:hint="eastAsia"/>
            <w:lang w:val="en-US" w:eastAsia="ko-KR"/>
          </w:rPr>
          <w:t>u</w:t>
        </w:r>
      </w:ins>
      <w:r w:rsidR="00330EB1" w:rsidRPr="00F07A92">
        <w:rPr>
          <w:rFonts w:eastAsia="MS Mincho"/>
          <w:lang w:val="en-US"/>
        </w:rPr>
        <w:t>ser plane latency</w:t>
      </w:r>
      <w:r w:rsidR="00330EB1" w:rsidRPr="009F01CD">
        <w:rPr>
          <w:rFonts w:eastAsia="SimSun"/>
          <w:lang w:val="en-US" w:eastAsia="zh-CN"/>
        </w:rPr>
        <w:t xml:space="preserve"> </w:t>
      </w:r>
      <w:r w:rsidR="00330EB1">
        <w:rPr>
          <w:rFonts w:eastAsia="SimSun" w:hint="eastAsia"/>
          <w:lang w:val="en-US" w:eastAsia="zh-CN"/>
        </w:rPr>
        <w:t>is t</w:t>
      </w:r>
      <w:r w:rsidR="00330EB1" w:rsidRPr="009F01CD">
        <w:rPr>
          <w:rFonts w:eastAsia="SimSun"/>
          <w:lang w:val="en-US" w:eastAsia="zh-CN"/>
        </w:rPr>
        <w:t xml:space="preserve">he time </w:t>
      </w:r>
      <w:ins w:id="15" w:author="yunjung" w:date="2016-01-26T13:42:00Z">
        <w:r>
          <w:rPr>
            <w:rFonts w:eastAsiaTheme="minorEastAsia" w:hint="eastAsia"/>
            <w:lang w:val="en-US" w:eastAsia="ko-KR"/>
          </w:rPr>
          <w:t xml:space="preserve">for the UE in connected state </w:t>
        </w:r>
      </w:ins>
      <w:del w:id="16" w:author="yunjung" w:date="2016-01-26T13:42:00Z">
        <w:r w:rsidR="00330EB1" w:rsidRPr="009F01CD" w:rsidDel="00585B35">
          <w:rPr>
            <w:rFonts w:eastAsia="SimSun"/>
            <w:lang w:val="en-US" w:eastAsia="zh-CN"/>
          </w:rPr>
          <w:delText>it takes</w:delText>
        </w:r>
      </w:del>
      <w:r w:rsidR="00330EB1" w:rsidRPr="009F01CD">
        <w:rPr>
          <w:rFonts w:eastAsia="SimSun"/>
          <w:lang w:val="en-US" w:eastAsia="zh-CN"/>
        </w:rPr>
        <w:t xml:space="preserve"> to deliver a small data packet from the radio protocol layer 2/3 SDU ingress point to the radio protocol layer 2/3 SDU egress point of the radio interface in the network for a given service in unloaded conditions. </w:t>
      </w:r>
    </w:p>
    <w:p w:rsidR="006154DA" w:rsidRDefault="00585B35" w:rsidP="00330EB1">
      <w:pPr>
        <w:rPr>
          <w:ins w:id="17" w:author="yunjung" w:date="2016-01-26T09:02:00Z"/>
          <w:lang w:val="en-US" w:eastAsia="ko-KR"/>
        </w:rPr>
      </w:pPr>
      <w:ins w:id="18" w:author="yunjung" w:date="2016-01-26T13:42:00Z">
        <w:r>
          <w:rPr>
            <w:rFonts w:hint="eastAsia"/>
            <w:lang w:val="en-US" w:eastAsia="ko-KR"/>
          </w:rPr>
          <w:t>Idle mode u</w:t>
        </w:r>
      </w:ins>
      <w:ins w:id="19" w:author="yunjung" w:date="2016-01-26T09:03:00Z">
        <w:r w:rsidR="006154DA">
          <w:rPr>
            <w:rFonts w:hint="eastAsia"/>
            <w:lang w:val="en-US" w:eastAsia="ko-KR"/>
          </w:rPr>
          <w:t xml:space="preserve">ser plane latency is the time </w:t>
        </w:r>
      </w:ins>
      <w:ins w:id="20" w:author="yunjung" w:date="2016-01-26T13:42:00Z">
        <w:r>
          <w:rPr>
            <w:rFonts w:hint="eastAsia"/>
            <w:lang w:val="en-US" w:eastAsia="ko-KR"/>
          </w:rPr>
          <w:t xml:space="preserve">for the UE in idle state </w:t>
        </w:r>
      </w:ins>
      <w:ins w:id="21" w:author="yunjung" w:date="2016-01-26T09:03:00Z">
        <w:r w:rsidR="006154DA">
          <w:rPr>
            <w:rFonts w:hint="eastAsia"/>
            <w:lang w:val="en-US" w:eastAsia="ko-KR"/>
          </w:rPr>
          <w:t xml:space="preserve">to deliver a small data packet from </w:t>
        </w:r>
      </w:ins>
      <w:ins w:id="22" w:author="yunjung" w:date="2016-01-26T09:04:00Z">
        <w:r w:rsidR="006154DA" w:rsidRPr="009F01CD">
          <w:rPr>
            <w:rFonts w:eastAsia="SimSun"/>
            <w:lang w:val="en-US" w:eastAsia="zh-CN"/>
          </w:rPr>
          <w:t>the radio protocol layer 2/3 SDU ingress point to the radio protocol layer 2/3 SDU egress point of the radio interface in the network for a given service in unloaded conditions.</w:t>
        </w:r>
      </w:ins>
    </w:p>
    <w:p w:rsidR="00330EB1" w:rsidRPr="006154DA" w:rsidRDefault="00330EB1" w:rsidP="00330EB1">
      <w:pPr>
        <w:rPr>
          <w:rFonts w:eastAsiaTheme="minorEastAsia"/>
          <w:lang w:eastAsia="ko-KR"/>
          <w:rPrChange w:id="23" w:author="yunjung" w:date="2016-01-26T09:02:00Z">
            <w:rPr>
              <w:rFonts w:eastAsiaTheme="minorEastAsia"/>
              <w:lang w:val="en-US" w:eastAsia="ko-KR"/>
            </w:rPr>
          </w:rPrChange>
        </w:rPr>
      </w:pPr>
    </w:p>
    <w:p w:rsidR="00330EB1" w:rsidRPr="00F56FC8" w:rsidRDefault="00330EB1" w:rsidP="00330EB1">
      <w:pPr>
        <w:pStyle w:val="3"/>
        <w:ind w:left="1000" w:hanging="400"/>
        <w:rPr>
          <w:rFonts w:eastAsia="SimSun"/>
          <w:lang w:val="en-US" w:eastAsia="zh-CN"/>
        </w:rPr>
      </w:pPr>
      <w:r>
        <w:rPr>
          <w:rFonts w:eastAsia="SimSun" w:hint="eastAsia"/>
          <w:lang w:eastAsia="zh-CN"/>
        </w:rPr>
        <w:t>7</w:t>
      </w:r>
      <w:r>
        <w:rPr>
          <w:rFonts w:eastAsia="MS Mincho"/>
        </w:rPr>
        <w:t>.</w:t>
      </w:r>
      <w:r>
        <w:rPr>
          <w:rFonts w:eastAsia="SimSun" w:hint="eastAsia"/>
          <w:lang w:eastAsia="zh-CN"/>
        </w:rPr>
        <w:t>1</w:t>
      </w:r>
      <w:r>
        <w:rPr>
          <w:rFonts w:eastAsia="MS Mincho"/>
        </w:rPr>
        <w:t>.</w:t>
      </w:r>
      <w:r>
        <w:rPr>
          <w:rFonts w:eastAsia="SimSun" w:hint="eastAsia"/>
          <w:lang w:eastAsia="zh-CN"/>
        </w:rPr>
        <w:t>12</w:t>
      </w:r>
      <w:r w:rsidRPr="00404825">
        <w:rPr>
          <w:rFonts w:eastAsia="MS Mincho"/>
        </w:rPr>
        <w:tab/>
      </w:r>
      <w:r w:rsidRPr="00F56FC8">
        <w:rPr>
          <w:rFonts w:eastAsia="MS Mincho"/>
          <w:lang w:val="en-US"/>
        </w:rPr>
        <w:t>Spectrum flexibility</w:t>
      </w:r>
      <w:bookmarkEnd w:id="2"/>
      <w:r w:rsidRPr="00F56FC8">
        <w:rPr>
          <w:rFonts w:eastAsia="MS Mincho"/>
          <w:lang w:val="en-US"/>
        </w:rPr>
        <w:t xml:space="preserve"> </w:t>
      </w:r>
    </w:p>
    <w:p w:rsidR="00330EB1" w:rsidRDefault="00330EB1" w:rsidP="00330EB1">
      <w:pPr>
        <w:rPr>
          <w:ins w:id="24" w:author="yunjung" w:date="2016-01-26T08:56:00Z"/>
          <w:rFonts w:eastAsiaTheme="minorEastAsia"/>
          <w:lang w:val="en-US" w:eastAsia="ko-KR"/>
        </w:rPr>
      </w:pPr>
      <w:r w:rsidRPr="00F56FC8">
        <w:rPr>
          <w:rFonts w:eastAsia="MS Mincho"/>
          <w:lang w:val="en-US"/>
        </w:rPr>
        <w:t>Spectrum flexibility</w:t>
      </w:r>
      <w:r w:rsidRPr="00F56FC8">
        <w:rPr>
          <w:rFonts w:eastAsia="SimSun"/>
          <w:lang w:val="en-US" w:eastAsia="zh-CN"/>
        </w:rPr>
        <w:t xml:space="preserve"> </w:t>
      </w:r>
      <w:r>
        <w:rPr>
          <w:rFonts w:eastAsia="SimSun" w:hint="eastAsia"/>
          <w:lang w:val="en-US" w:eastAsia="zh-CN"/>
        </w:rPr>
        <w:t>means</w:t>
      </w:r>
      <w:r w:rsidRPr="00F56FC8">
        <w:rPr>
          <w:rFonts w:eastAsia="SimSun"/>
          <w:lang w:val="en-US" w:eastAsia="zh-CN"/>
        </w:rPr>
        <w:t xml:space="preserve"> </w:t>
      </w:r>
      <w:r>
        <w:rPr>
          <w:rFonts w:eastAsia="SimSun" w:hint="eastAsia"/>
          <w:lang w:val="en-US" w:eastAsia="zh-CN"/>
        </w:rPr>
        <w:t>t</w:t>
      </w:r>
      <w:r w:rsidRPr="00F56FC8">
        <w:rPr>
          <w:rFonts w:eastAsia="SimSun"/>
          <w:lang w:val="en-US" w:eastAsia="zh-CN"/>
        </w:rPr>
        <w:t xml:space="preserve">he ability of the IMT-2020 system to be adapted to suit different DL/UL traffic </w:t>
      </w:r>
      <w:proofErr w:type="gramStart"/>
      <w:r w:rsidRPr="00F56FC8">
        <w:rPr>
          <w:rFonts w:eastAsia="SimSun"/>
          <w:lang w:val="en-US" w:eastAsia="zh-CN"/>
        </w:rPr>
        <w:t xml:space="preserve">patterns </w:t>
      </w:r>
      <w:proofErr w:type="gramEnd"/>
      <w:del w:id="25" w:author="yunjung" w:date="2016-01-26T16:04:00Z">
        <w:r w:rsidRPr="00F56FC8" w:rsidDel="003A7897">
          <w:rPr>
            <w:rFonts w:eastAsia="SimSun"/>
            <w:lang w:val="en-US" w:eastAsia="zh-CN"/>
          </w:rPr>
          <w:delText xml:space="preserve">and </w:delText>
        </w:r>
      </w:del>
      <w:ins w:id="26" w:author="yunjung" w:date="2016-01-26T16:04:00Z">
        <w:r w:rsidR="003A7897">
          <w:rPr>
            <w:rFonts w:eastAsiaTheme="minorEastAsia" w:hint="eastAsia"/>
            <w:lang w:val="en-US" w:eastAsia="ko-KR"/>
          </w:rPr>
          <w:t>,</w:t>
        </w:r>
        <w:r w:rsidR="003A7897" w:rsidRPr="00F56FC8">
          <w:rPr>
            <w:rFonts w:eastAsia="SimSun"/>
            <w:lang w:val="en-US" w:eastAsia="zh-CN"/>
          </w:rPr>
          <w:t xml:space="preserve"> </w:t>
        </w:r>
      </w:ins>
      <w:r w:rsidRPr="00F56FC8">
        <w:rPr>
          <w:rFonts w:eastAsia="SimSun"/>
          <w:lang w:val="en-US" w:eastAsia="zh-CN"/>
        </w:rPr>
        <w:t xml:space="preserve">capacity needs </w:t>
      </w:r>
      <w:ins w:id="27" w:author="yunjung" w:date="2016-01-26T16:04:00Z">
        <w:r w:rsidR="003A7897">
          <w:rPr>
            <w:rFonts w:eastAsiaTheme="minorEastAsia" w:hint="eastAsia"/>
            <w:lang w:val="en-US" w:eastAsia="ko-KR"/>
          </w:rPr>
          <w:t xml:space="preserve">and latency needs </w:t>
        </w:r>
      </w:ins>
      <w:r w:rsidRPr="00F56FC8">
        <w:rPr>
          <w:rFonts w:eastAsia="SimSun"/>
          <w:lang w:val="en-US" w:eastAsia="zh-CN"/>
        </w:rPr>
        <w:t xml:space="preserve">for both paired and unpaired </w:t>
      </w:r>
      <w:ins w:id="28" w:author="yunjung" w:date="2016-01-26T08:56:00Z">
        <w:r>
          <w:rPr>
            <w:rFonts w:eastAsiaTheme="minorEastAsia" w:hint="eastAsia"/>
            <w:lang w:val="en-US" w:eastAsia="ko-KR"/>
          </w:rPr>
          <w:t xml:space="preserve">licensed and unlicensed </w:t>
        </w:r>
      </w:ins>
      <w:r w:rsidRPr="00F56FC8">
        <w:rPr>
          <w:rFonts w:eastAsia="SimSun"/>
          <w:lang w:val="en-US" w:eastAsia="zh-CN"/>
        </w:rPr>
        <w:t>frequency bands.</w:t>
      </w:r>
    </w:p>
    <w:p w:rsidR="006154DA" w:rsidRPr="00891C01" w:rsidRDefault="006154DA" w:rsidP="006154DA">
      <w:pPr>
        <w:pStyle w:val="3"/>
        <w:ind w:left="1000" w:hanging="400"/>
        <w:rPr>
          <w:rFonts w:eastAsia="MS Mincho"/>
          <w:lang w:val="en-US"/>
        </w:rPr>
      </w:pPr>
      <w:bookmarkStart w:id="29" w:name="_Toc441264848"/>
      <w:r>
        <w:rPr>
          <w:rFonts w:eastAsia="SimSun" w:hint="eastAsia"/>
          <w:lang w:eastAsia="zh-CN"/>
        </w:rPr>
        <w:t>7</w:t>
      </w:r>
      <w:r>
        <w:rPr>
          <w:rFonts w:eastAsia="MS Mincho"/>
        </w:rPr>
        <w:t>.</w:t>
      </w:r>
      <w:r>
        <w:rPr>
          <w:rFonts w:eastAsia="SimSun" w:hint="eastAsia"/>
          <w:lang w:eastAsia="zh-CN"/>
        </w:rPr>
        <w:t>1</w:t>
      </w:r>
      <w:r>
        <w:rPr>
          <w:rFonts w:eastAsia="MS Mincho"/>
        </w:rPr>
        <w:t>.</w:t>
      </w:r>
      <w:r>
        <w:rPr>
          <w:rFonts w:eastAsia="SimSun" w:hint="eastAsia"/>
          <w:lang w:eastAsia="zh-CN"/>
        </w:rPr>
        <w:t>13</w:t>
      </w:r>
      <w:r w:rsidRPr="00404825">
        <w:rPr>
          <w:rFonts w:eastAsia="MS Mincho"/>
        </w:rPr>
        <w:tab/>
      </w:r>
      <w:r w:rsidRPr="00891C01">
        <w:rPr>
          <w:rFonts w:eastAsia="MS Mincho"/>
          <w:lang w:val="en-US"/>
        </w:rPr>
        <w:t>Support for wide range of services</w:t>
      </w:r>
      <w:bookmarkEnd w:id="29"/>
      <w:r w:rsidRPr="00891C01">
        <w:rPr>
          <w:rFonts w:eastAsia="MS Mincho"/>
          <w:lang w:val="en-US"/>
        </w:rPr>
        <w:t xml:space="preserve"> </w:t>
      </w:r>
      <w:r w:rsidRPr="001A0063">
        <w:rPr>
          <w:rFonts w:eastAsia="MS Mincho"/>
        </w:rPr>
        <w:t xml:space="preserve"> </w:t>
      </w:r>
      <w:r w:rsidRPr="00F07A92">
        <w:rPr>
          <w:rFonts w:eastAsia="MS Mincho"/>
          <w:lang w:val="en-US"/>
        </w:rPr>
        <w:t xml:space="preserve"> </w:t>
      </w:r>
    </w:p>
    <w:p w:rsidR="006154DA" w:rsidRDefault="006154DA" w:rsidP="006154DA">
      <w:pPr>
        <w:rPr>
          <w:rFonts w:eastAsia="SimSun"/>
          <w:lang w:eastAsia="zh-CN"/>
        </w:rPr>
      </w:pPr>
    </w:p>
    <w:p w:rsidR="006154DA" w:rsidRDefault="006154DA" w:rsidP="006154DA">
      <w:pPr>
        <w:rPr>
          <w:ins w:id="30" w:author="yunjung" w:date="2016-01-26T09:06:00Z"/>
          <w:rFonts w:eastAsiaTheme="minorEastAsia"/>
          <w:lang w:val="en-US" w:eastAsia="ko-KR"/>
        </w:rPr>
      </w:pPr>
      <w:ins w:id="31" w:author="yunjung" w:date="2016-01-26T09:06:00Z">
        <w:r>
          <w:rPr>
            <w:rFonts w:eastAsiaTheme="minorEastAsia" w:hint="eastAsia"/>
            <w:lang w:val="en-US" w:eastAsia="ko-KR"/>
          </w:rPr>
          <w:t xml:space="preserve">In case of non-CA is assumed, </w:t>
        </w:r>
      </w:ins>
      <w:del w:id="32" w:author="yunjung" w:date="2016-01-26T09:06:00Z">
        <w:r w:rsidRPr="00891C01" w:rsidDel="006154DA">
          <w:rPr>
            <w:rFonts w:eastAsia="MS Mincho"/>
            <w:lang w:val="en-US"/>
          </w:rPr>
          <w:delText>S</w:delText>
        </w:r>
      </w:del>
      <w:ins w:id="33" w:author="yunjung" w:date="2016-01-26T09:06:00Z">
        <w:r>
          <w:rPr>
            <w:rFonts w:eastAsiaTheme="minorEastAsia" w:hint="eastAsia"/>
            <w:lang w:val="en-US" w:eastAsia="ko-KR"/>
          </w:rPr>
          <w:t>s</w:t>
        </w:r>
      </w:ins>
      <w:r w:rsidRPr="00891C01">
        <w:rPr>
          <w:rFonts w:eastAsia="MS Mincho"/>
          <w:lang w:val="en-US"/>
        </w:rPr>
        <w:t>upport for wide range of services</w:t>
      </w:r>
      <w:r w:rsidRPr="00F56FC8">
        <w:rPr>
          <w:rFonts w:eastAsia="SimSun"/>
          <w:lang w:val="en-US" w:eastAsia="zh-CN"/>
        </w:rPr>
        <w:t xml:space="preserve"> </w:t>
      </w:r>
      <w:r>
        <w:rPr>
          <w:rFonts w:eastAsia="SimSun" w:hint="eastAsia"/>
          <w:lang w:val="en-US" w:eastAsia="zh-CN"/>
        </w:rPr>
        <w:t>means t</w:t>
      </w:r>
      <w:r w:rsidRPr="00F56FC8">
        <w:rPr>
          <w:rFonts w:eastAsia="SimSun"/>
          <w:lang w:val="en-US" w:eastAsia="zh-CN"/>
        </w:rPr>
        <w:t xml:space="preserve">he system shall be inherently flexible enough to meet the connectivity requirements of a range of existing and future (as yet unknown) services to be deployable on the same channel/carrier in an efficient manner. </w:t>
      </w:r>
    </w:p>
    <w:p w:rsidR="006154DA" w:rsidRDefault="006154DA">
      <w:pPr>
        <w:rPr>
          <w:ins w:id="34" w:author="yunjung" w:date="2016-01-26T09:06:00Z"/>
          <w:rFonts w:eastAsiaTheme="minorEastAsia"/>
          <w:lang w:val="en-US" w:eastAsia="ko-KR"/>
        </w:rPr>
        <w:pPrChange w:id="35" w:author="yunjung" w:date="2016-01-26T09:06:00Z">
          <w:pPr>
            <w:pStyle w:val="a6"/>
            <w:numPr>
              <w:ilvl w:val="1"/>
              <w:numId w:val="11"/>
            </w:numPr>
            <w:ind w:leftChars="0" w:left="1200" w:hanging="400"/>
          </w:pPr>
        </w:pPrChange>
      </w:pPr>
    </w:p>
    <w:p w:rsidR="00585B35" w:rsidRDefault="00585B35" w:rsidP="00585B35">
      <w:pPr>
        <w:rPr>
          <w:ins w:id="36" w:author="yunjung" w:date="2016-01-26T13:43:00Z"/>
          <w:rFonts w:eastAsiaTheme="minorEastAsia"/>
          <w:lang w:val="en-US" w:eastAsia="ko-KR"/>
        </w:rPr>
      </w:pPr>
      <w:ins w:id="37" w:author="yunjung" w:date="2016-01-26T13:43:00Z">
        <w:r>
          <w:rPr>
            <w:rFonts w:eastAsiaTheme="minorEastAsia" w:hint="eastAsia"/>
            <w:lang w:val="en-US" w:eastAsia="ko-KR"/>
          </w:rPr>
          <w:t xml:space="preserve">In case of CA, </w:t>
        </w:r>
        <w:r w:rsidRPr="00891C01">
          <w:rPr>
            <w:rFonts w:eastAsia="MS Mincho"/>
            <w:lang w:val="en-US"/>
          </w:rPr>
          <w:t>wide range of services</w:t>
        </w:r>
        <w:r w:rsidRPr="00F56FC8">
          <w:rPr>
            <w:rFonts w:eastAsia="SimSun"/>
            <w:lang w:val="en-US" w:eastAsia="zh-CN"/>
          </w:rPr>
          <w:t xml:space="preserve"> </w:t>
        </w:r>
        <w:r>
          <w:rPr>
            <w:rFonts w:eastAsiaTheme="minorEastAsia" w:hint="eastAsia"/>
            <w:lang w:val="en-US" w:eastAsia="ko-KR"/>
          </w:rPr>
          <w:t>shall</w:t>
        </w:r>
        <w:r w:rsidRPr="00F56FC8">
          <w:rPr>
            <w:rFonts w:eastAsia="SimSun"/>
            <w:lang w:val="en-US" w:eastAsia="zh-CN"/>
          </w:rPr>
          <w:t xml:space="preserve"> be </w:t>
        </w:r>
        <w:r>
          <w:rPr>
            <w:rFonts w:eastAsiaTheme="minorEastAsia" w:hint="eastAsia"/>
            <w:lang w:val="en-US" w:eastAsia="ko-KR"/>
          </w:rPr>
          <w:t xml:space="preserve">flexibly </w:t>
        </w:r>
        <w:r w:rsidRPr="00F56FC8">
          <w:rPr>
            <w:rFonts w:eastAsia="SimSun"/>
            <w:lang w:val="en-US" w:eastAsia="zh-CN"/>
          </w:rPr>
          <w:t xml:space="preserve">deployable on the </w:t>
        </w:r>
        <w:r>
          <w:rPr>
            <w:rFonts w:eastAsiaTheme="minorEastAsia" w:hint="eastAsia"/>
            <w:lang w:val="en-US" w:eastAsia="ko-KR"/>
          </w:rPr>
          <w:t>all or part of aggregated</w:t>
        </w:r>
        <w:r w:rsidRPr="00F56FC8">
          <w:rPr>
            <w:rFonts w:eastAsia="SimSun"/>
            <w:lang w:val="en-US" w:eastAsia="zh-CN"/>
          </w:rPr>
          <w:t xml:space="preserve"> channel</w:t>
        </w:r>
        <w:r>
          <w:rPr>
            <w:rFonts w:eastAsiaTheme="minorEastAsia" w:hint="eastAsia"/>
            <w:lang w:val="en-US" w:eastAsia="ko-KR"/>
          </w:rPr>
          <w:t>s</w:t>
        </w:r>
        <w:r w:rsidRPr="00F56FC8">
          <w:rPr>
            <w:rFonts w:eastAsia="SimSun"/>
            <w:lang w:val="en-US" w:eastAsia="zh-CN"/>
          </w:rPr>
          <w:t>/carrier</w:t>
        </w:r>
        <w:r>
          <w:rPr>
            <w:rFonts w:eastAsiaTheme="minorEastAsia" w:hint="eastAsia"/>
            <w:lang w:val="en-US" w:eastAsia="ko-KR"/>
          </w:rPr>
          <w:t>s</w:t>
        </w:r>
        <w:r w:rsidRPr="00F56FC8">
          <w:rPr>
            <w:rFonts w:eastAsia="SimSun"/>
            <w:lang w:val="en-US" w:eastAsia="zh-CN"/>
          </w:rPr>
          <w:t xml:space="preserve"> </w:t>
        </w:r>
        <w:r>
          <w:rPr>
            <w:rFonts w:eastAsiaTheme="minorEastAsia" w:hint="eastAsia"/>
            <w:lang w:val="en-US" w:eastAsia="ko-KR"/>
          </w:rPr>
          <w:t>considering different characteristics of channels/carriers (e.g. load, quality, coverage)</w:t>
        </w:r>
        <w:r w:rsidRPr="00F56FC8">
          <w:rPr>
            <w:rFonts w:eastAsia="SimSun"/>
            <w:lang w:val="en-US" w:eastAsia="zh-CN"/>
          </w:rPr>
          <w:t>.</w:t>
        </w:r>
      </w:ins>
    </w:p>
    <w:p w:rsidR="006154DA" w:rsidRPr="00585B35" w:rsidRDefault="006154DA">
      <w:pPr>
        <w:rPr>
          <w:ins w:id="38" w:author="yunjung" w:date="2016-01-26T09:06:00Z"/>
          <w:rFonts w:eastAsia="SimSun"/>
          <w:lang w:val="en-US" w:eastAsia="zh-CN"/>
        </w:rPr>
        <w:pPrChange w:id="39" w:author="yunjung" w:date="2016-01-26T09:06:00Z">
          <w:pPr>
            <w:pStyle w:val="a6"/>
            <w:numPr>
              <w:ilvl w:val="1"/>
              <w:numId w:val="11"/>
            </w:numPr>
            <w:ind w:leftChars="0" w:left="1200" w:hanging="400"/>
          </w:pPr>
        </w:pPrChange>
      </w:pPr>
    </w:p>
    <w:p w:rsidR="006154DA" w:rsidRPr="006154DA" w:rsidRDefault="006154DA" w:rsidP="006154DA">
      <w:pPr>
        <w:rPr>
          <w:rFonts w:eastAsiaTheme="minorEastAsia"/>
          <w:lang w:val="en-US" w:eastAsia="ko-KR"/>
          <w:rPrChange w:id="40" w:author="yunjung" w:date="2016-01-26T09:06:00Z">
            <w:rPr>
              <w:rFonts w:eastAsia="SimSun"/>
              <w:lang w:val="en-US" w:eastAsia="zh-CN"/>
            </w:rPr>
          </w:rPrChange>
        </w:rPr>
      </w:pPr>
    </w:p>
    <w:p w:rsidR="006154DA" w:rsidRDefault="006154DA" w:rsidP="006154DA">
      <w:pPr>
        <w:rPr>
          <w:rFonts w:eastAsia="SimSun"/>
          <w:lang w:eastAsia="zh-CN"/>
        </w:rPr>
      </w:pPr>
      <w:r>
        <w:rPr>
          <w:rFonts w:eastAsia="SimSun" w:hint="eastAsia"/>
          <w:lang w:eastAsia="zh-CN"/>
        </w:rPr>
        <w:t>[Values]</w:t>
      </w:r>
    </w:p>
    <w:p w:rsidR="006154DA" w:rsidRPr="00670939" w:rsidRDefault="006154DA" w:rsidP="006154DA">
      <w:pPr>
        <w:rPr>
          <w:rFonts w:eastAsia="SimSun"/>
          <w:lang w:eastAsia="zh-CN"/>
        </w:rPr>
      </w:pPr>
      <w:r>
        <w:rPr>
          <w:rFonts w:eastAsia="SimSun" w:hint="eastAsia"/>
          <w:lang w:eastAsia="zh-CN"/>
        </w:rPr>
        <w:t>[This could be merged into Section 7.9]</w:t>
      </w:r>
    </w:p>
    <w:p w:rsidR="00330EB1" w:rsidRPr="006154DA" w:rsidRDefault="00330EB1" w:rsidP="00330EB1">
      <w:pPr>
        <w:rPr>
          <w:ins w:id="41" w:author="yunjung" w:date="2016-01-26T09:06:00Z"/>
          <w:rFonts w:eastAsiaTheme="minorEastAsia"/>
          <w:lang w:eastAsia="ko-KR"/>
        </w:rPr>
      </w:pPr>
    </w:p>
    <w:p w:rsidR="006154DA" w:rsidRPr="006154DA" w:rsidRDefault="006154DA" w:rsidP="00330EB1">
      <w:pPr>
        <w:rPr>
          <w:ins w:id="42" w:author="yunjung" w:date="2016-01-26T08:56:00Z"/>
          <w:rFonts w:eastAsiaTheme="minorEastAsia"/>
          <w:lang w:eastAsia="ko-KR"/>
          <w:rPrChange w:id="43" w:author="yunjung" w:date="2016-01-26T09:06:00Z">
            <w:rPr>
              <w:ins w:id="44" w:author="yunjung" w:date="2016-01-26T08:56:00Z"/>
              <w:rFonts w:eastAsiaTheme="minorEastAsia"/>
              <w:lang w:val="en-US" w:eastAsia="ko-KR"/>
            </w:rPr>
          </w:rPrChange>
        </w:rPr>
      </w:pPr>
    </w:p>
    <w:p w:rsidR="006154DA" w:rsidRPr="00597181" w:rsidRDefault="006154DA" w:rsidP="006154DA">
      <w:pPr>
        <w:pStyle w:val="2"/>
        <w:rPr>
          <w:rFonts w:eastAsia="SimSun"/>
          <w:lang w:eastAsia="zh-CN"/>
        </w:rPr>
      </w:pPr>
      <w:bookmarkStart w:id="45" w:name="_Toc441264872"/>
      <w:r>
        <w:rPr>
          <w:rFonts w:eastAsia="SimSun" w:hint="eastAsia"/>
          <w:lang w:eastAsia="zh-CN"/>
        </w:rPr>
        <w:t>10</w:t>
      </w:r>
      <w:r w:rsidRPr="00597181">
        <w:rPr>
          <w:rFonts w:eastAsia="SimSun" w:hint="eastAsia"/>
          <w:lang w:eastAsia="zh-CN"/>
        </w:rPr>
        <w:t>.</w:t>
      </w:r>
      <w:r>
        <w:rPr>
          <w:rFonts w:eastAsia="SimSun" w:hint="eastAsia"/>
          <w:lang w:eastAsia="zh-CN"/>
        </w:rPr>
        <w:t>10</w:t>
      </w:r>
      <w:r w:rsidRPr="00597181">
        <w:rPr>
          <w:rFonts w:eastAsia="SimSun" w:hint="eastAsia"/>
          <w:lang w:eastAsia="zh-CN"/>
        </w:rPr>
        <w:tab/>
      </w:r>
      <w:r w:rsidRPr="00597181">
        <w:rPr>
          <w:rFonts w:eastAsia="SimSun"/>
          <w:lang w:eastAsia="zh-CN"/>
        </w:rPr>
        <w:t>Energy-related requirements</w:t>
      </w:r>
      <w:bookmarkEnd w:id="45"/>
    </w:p>
    <w:p w:rsidR="00330EB1" w:rsidRDefault="00912158" w:rsidP="00330EB1">
      <w:pPr>
        <w:rPr>
          <w:ins w:id="46" w:author="yunjung" w:date="2016-01-26T08:56:00Z"/>
          <w:rFonts w:eastAsiaTheme="minorEastAsia"/>
          <w:lang w:val="en-US" w:eastAsia="ko-KR"/>
        </w:rPr>
      </w:pPr>
      <w:ins w:id="47" w:author="yunjung" w:date="2016-01-26T13:44:00Z">
        <w:r w:rsidRPr="00912158">
          <w:rPr>
            <w:rFonts w:eastAsiaTheme="minorEastAsia"/>
            <w:lang w:val="en-US" w:eastAsia="ko-KR"/>
          </w:rPr>
          <w:t xml:space="preserve">The operation between the network and a high-end UE with low battery capacity, e.g. smart watch, shall be battery efficient even in support of delay sensitive services for </w:t>
        </w:r>
        <w:proofErr w:type="spellStart"/>
        <w:r w:rsidRPr="00912158">
          <w:rPr>
            <w:rFonts w:eastAsiaTheme="minorEastAsia"/>
            <w:lang w:val="en-US" w:eastAsia="ko-KR"/>
          </w:rPr>
          <w:t>eMBB</w:t>
        </w:r>
        <w:proofErr w:type="spellEnd"/>
        <w:r w:rsidRPr="00912158">
          <w:rPr>
            <w:rFonts w:eastAsiaTheme="minorEastAsia"/>
            <w:lang w:val="en-US" w:eastAsia="ko-KR"/>
          </w:rPr>
          <w:t xml:space="preserve"> scenario</w:t>
        </w:r>
        <w:r>
          <w:rPr>
            <w:rFonts w:eastAsiaTheme="minorEastAsia" w:hint="eastAsia"/>
            <w:lang w:val="en-US" w:eastAsia="ko-KR"/>
          </w:rPr>
          <w:t>.</w:t>
        </w:r>
      </w:ins>
    </w:p>
    <w:p w:rsidR="00330EB1" w:rsidRPr="00330EB1" w:rsidRDefault="00330EB1" w:rsidP="00330EB1">
      <w:pPr>
        <w:rPr>
          <w:rFonts w:eastAsiaTheme="minorEastAsia"/>
          <w:lang w:eastAsia="ko-KR"/>
          <w:rPrChange w:id="48" w:author="yunjung" w:date="2016-01-26T08:56:00Z">
            <w:rPr>
              <w:lang w:eastAsia="ko-KR"/>
            </w:rPr>
          </w:rPrChange>
        </w:rPr>
      </w:pPr>
    </w:p>
    <w:p w:rsidR="00BB26BE" w:rsidRDefault="00585B35" w:rsidP="00DE2E00">
      <w:pPr>
        <w:rPr>
          <w:lang w:eastAsia="ko-KR"/>
        </w:rPr>
      </w:pPr>
      <w:r>
        <w:rPr>
          <w:rFonts w:hint="eastAsia"/>
          <w:lang w:eastAsia="ko-KR"/>
        </w:rPr>
        <w:t>------------------------------End Text----------------------------------------------------------------------------------------------</w:t>
      </w:r>
    </w:p>
    <w:p w:rsidR="008D5ABA" w:rsidRDefault="008D5ABA" w:rsidP="008D5ABA">
      <w:pPr>
        <w:pStyle w:val="1"/>
        <w:numPr>
          <w:ilvl w:val="0"/>
          <w:numId w:val="2"/>
        </w:numPr>
        <w:rPr>
          <w:lang w:eastAsia="ko-KR"/>
        </w:rPr>
      </w:pPr>
      <w:r>
        <w:rPr>
          <w:rFonts w:hint="eastAsia"/>
          <w:lang w:eastAsia="ko-KR"/>
        </w:rPr>
        <w:t>Conclusion</w:t>
      </w:r>
    </w:p>
    <w:p w:rsidR="008D5ABA" w:rsidRPr="008D5ABA" w:rsidRDefault="008D5ABA" w:rsidP="008D5ABA">
      <w:pPr>
        <w:rPr>
          <w:lang w:eastAsia="ko-KR"/>
        </w:rPr>
      </w:pPr>
      <w:r>
        <w:rPr>
          <w:rFonts w:hint="eastAsia"/>
          <w:lang w:eastAsia="ko-KR"/>
        </w:rPr>
        <w:t xml:space="preserve">This contribution discusses relevant issues on deployment scenarios and KPIs for 5G system. </w:t>
      </w:r>
    </w:p>
    <w:p w:rsidR="008D5ABA" w:rsidRDefault="008D5ABA" w:rsidP="00DE2E00">
      <w:pPr>
        <w:rPr>
          <w:lang w:eastAsia="ko-KR"/>
        </w:rPr>
      </w:pPr>
    </w:p>
    <w:sectPr w:rsidR="008D5AB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651" w:rsidRDefault="007F7651" w:rsidP="00DE2E00">
      <w:pPr>
        <w:spacing w:after="0"/>
      </w:pPr>
      <w:r>
        <w:separator/>
      </w:r>
    </w:p>
  </w:endnote>
  <w:endnote w:type="continuationSeparator" w:id="0">
    <w:p w:rsidR="007F7651" w:rsidRDefault="007F7651" w:rsidP="00DE2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651" w:rsidRDefault="007F7651" w:rsidP="00DE2E00">
      <w:pPr>
        <w:spacing w:after="0"/>
      </w:pPr>
      <w:r>
        <w:separator/>
      </w:r>
    </w:p>
  </w:footnote>
  <w:footnote w:type="continuationSeparator" w:id="0">
    <w:p w:rsidR="007F7651" w:rsidRDefault="007F7651" w:rsidP="00DE2E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12192"/>
    <w:multiLevelType w:val="hybridMultilevel"/>
    <w:tmpl w:val="44362C4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317976"/>
    <w:multiLevelType w:val="hybridMultilevel"/>
    <w:tmpl w:val="FB9AC80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76A62"/>
    <w:multiLevelType w:val="multilevel"/>
    <w:tmpl w:val="112E537C"/>
    <w:lvl w:ilvl="0">
      <w:start w:val="7"/>
      <w:numFmt w:val="decimal"/>
      <w:lvlText w:val="%1"/>
      <w:lvlJc w:val="left"/>
      <w:pPr>
        <w:ind w:left="405" w:hanging="405"/>
      </w:pPr>
      <w:rPr>
        <w:rFonts w:hint="default"/>
      </w:rPr>
    </w:lvl>
    <w:lvl w:ilvl="1">
      <w:start w:val="1"/>
      <w:numFmt w:val="decimal"/>
      <w:lvlText w:val="%1.%2"/>
      <w:lvlJc w:val="left"/>
      <w:pPr>
        <w:ind w:left="705" w:hanging="405"/>
      </w:pPr>
      <w:rPr>
        <w:rFonts w:hint="default"/>
      </w:rPr>
    </w:lvl>
    <w:lvl w:ilvl="2">
      <w:start w:val="5"/>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3">
    <w:nsid w:val="1CA11397"/>
    <w:multiLevelType w:val="hybridMultilevel"/>
    <w:tmpl w:val="9008022A"/>
    <w:lvl w:ilvl="0" w:tplc="3C0AD0A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05E7511"/>
    <w:multiLevelType w:val="hybridMultilevel"/>
    <w:tmpl w:val="99328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9D0B7C"/>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49034486"/>
    <w:multiLevelType w:val="multilevel"/>
    <w:tmpl w:val="B2CEFC4C"/>
    <w:lvl w:ilvl="0">
      <w:start w:val="1"/>
      <w:numFmt w:val="decimal"/>
      <w:lvlText w:val="%1."/>
      <w:lvlJc w:val="left"/>
      <w:pPr>
        <w:ind w:left="760" w:hanging="360"/>
      </w:pPr>
      <w:rPr>
        <w:rFonts w:hint="default"/>
      </w:rPr>
    </w:lvl>
    <w:lvl w:ilvl="1">
      <w:start w:val="1"/>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3880" w:hanging="108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040" w:hanging="1440"/>
      </w:pPr>
      <w:rPr>
        <w:rFonts w:hint="default"/>
      </w:rPr>
    </w:lvl>
  </w:abstractNum>
  <w:abstractNum w:abstractNumId="7">
    <w:nsid w:val="51213745"/>
    <w:multiLevelType w:val="hybridMultilevel"/>
    <w:tmpl w:val="026E8BFC"/>
    <w:lvl w:ilvl="0" w:tplc="F6886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1C0BE8"/>
    <w:multiLevelType w:val="hybridMultilevel"/>
    <w:tmpl w:val="89C83B62"/>
    <w:lvl w:ilvl="0" w:tplc="2EB08D26">
      <w:numFmt w:val="bullet"/>
      <w:lvlText w:val="-"/>
      <w:lvlJc w:val="left"/>
      <w:pPr>
        <w:ind w:left="1080" w:hanging="360"/>
      </w:pPr>
      <w:rPr>
        <w:rFonts w:ascii="Calibri" w:eastAsiaTheme="minorEastAsia"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F1B6AF7"/>
    <w:multiLevelType w:val="multilevel"/>
    <w:tmpl w:val="B2CEFC4C"/>
    <w:lvl w:ilvl="0">
      <w:start w:val="1"/>
      <w:numFmt w:val="decimal"/>
      <w:lvlText w:val="%1."/>
      <w:lvlJc w:val="left"/>
      <w:pPr>
        <w:ind w:left="760" w:hanging="360"/>
      </w:pPr>
      <w:rPr>
        <w:rFonts w:hint="default"/>
      </w:rPr>
    </w:lvl>
    <w:lvl w:ilvl="1">
      <w:start w:val="1"/>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3880" w:hanging="108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040" w:hanging="1440"/>
      </w:pPr>
      <w:rPr>
        <w:rFonts w:hint="default"/>
      </w:rPr>
    </w:lvl>
  </w:abstractNum>
  <w:abstractNum w:abstractNumId="10">
    <w:nsid w:val="5FDF43F0"/>
    <w:multiLevelType w:val="hybridMultilevel"/>
    <w:tmpl w:val="1E3E8F54"/>
    <w:lvl w:ilvl="0" w:tplc="7FDA2FC0">
      <w:start w:val="1"/>
      <w:numFmt w:val="decimal"/>
      <w:lvlText w:val="(%1)"/>
      <w:lvlJc w:val="left"/>
      <w:pPr>
        <w:ind w:left="1160" w:hanging="360"/>
      </w:pPr>
      <w:rPr>
        <w:rFonts w:hint="default"/>
      </w:r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74842E88"/>
    <w:multiLevelType w:val="hybridMultilevel"/>
    <w:tmpl w:val="5740BD84"/>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A2743B"/>
    <w:multiLevelType w:val="hybridMultilevel"/>
    <w:tmpl w:val="16E80FFC"/>
    <w:lvl w:ilvl="0" w:tplc="9BD6CB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9"/>
  </w:num>
  <w:num w:numId="3">
    <w:abstractNumId w:val="8"/>
  </w:num>
  <w:num w:numId="4">
    <w:abstractNumId w:val="4"/>
  </w:num>
  <w:num w:numId="5">
    <w:abstractNumId w:val="7"/>
  </w:num>
  <w:num w:numId="6">
    <w:abstractNumId w:val="11"/>
  </w:num>
  <w:num w:numId="7">
    <w:abstractNumId w:val="1"/>
  </w:num>
  <w:num w:numId="8">
    <w:abstractNumId w:val="0"/>
  </w:num>
  <w:num w:numId="9">
    <w:abstractNumId w:val="5"/>
  </w:num>
  <w:num w:numId="10">
    <w:abstractNumId w:val="10"/>
  </w:num>
  <w:num w:numId="11">
    <w:abstractNumId w:val="3"/>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D48"/>
    <w:rsid w:val="00095847"/>
    <w:rsid w:val="000C1AA4"/>
    <w:rsid w:val="000D28AA"/>
    <w:rsid w:val="00143B28"/>
    <w:rsid w:val="00152F9D"/>
    <w:rsid w:val="00157FA1"/>
    <w:rsid w:val="00182D07"/>
    <w:rsid w:val="001B3DA4"/>
    <w:rsid w:val="0020639C"/>
    <w:rsid w:val="002133D0"/>
    <w:rsid w:val="002263FB"/>
    <w:rsid w:val="00230543"/>
    <w:rsid w:val="00233C67"/>
    <w:rsid w:val="00253EEA"/>
    <w:rsid w:val="00261478"/>
    <w:rsid w:val="00264242"/>
    <w:rsid w:val="00276CD3"/>
    <w:rsid w:val="002C75D7"/>
    <w:rsid w:val="002E13AA"/>
    <w:rsid w:val="002E74F4"/>
    <w:rsid w:val="003152BE"/>
    <w:rsid w:val="00330EB1"/>
    <w:rsid w:val="00333565"/>
    <w:rsid w:val="00347FD4"/>
    <w:rsid w:val="003A7897"/>
    <w:rsid w:val="003D2F84"/>
    <w:rsid w:val="0044346F"/>
    <w:rsid w:val="00446C08"/>
    <w:rsid w:val="00467C67"/>
    <w:rsid w:val="00490E58"/>
    <w:rsid w:val="004B765C"/>
    <w:rsid w:val="00585B35"/>
    <w:rsid w:val="005A4354"/>
    <w:rsid w:val="005E0FC0"/>
    <w:rsid w:val="005E1D88"/>
    <w:rsid w:val="006154DA"/>
    <w:rsid w:val="00623A35"/>
    <w:rsid w:val="00706291"/>
    <w:rsid w:val="00707824"/>
    <w:rsid w:val="00744F42"/>
    <w:rsid w:val="007F7651"/>
    <w:rsid w:val="00835C22"/>
    <w:rsid w:val="00846D48"/>
    <w:rsid w:val="008868D2"/>
    <w:rsid w:val="008C4E6C"/>
    <w:rsid w:val="008D5ABA"/>
    <w:rsid w:val="008E7720"/>
    <w:rsid w:val="008F62F3"/>
    <w:rsid w:val="00912158"/>
    <w:rsid w:val="00956262"/>
    <w:rsid w:val="00996122"/>
    <w:rsid w:val="009B0E00"/>
    <w:rsid w:val="009F1DBB"/>
    <w:rsid w:val="00A6407D"/>
    <w:rsid w:val="00A91D2E"/>
    <w:rsid w:val="00B13C27"/>
    <w:rsid w:val="00B83BD4"/>
    <w:rsid w:val="00BB25D2"/>
    <w:rsid w:val="00BB26BE"/>
    <w:rsid w:val="00BD5E97"/>
    <w:rsid w:val="00C2515C"/>
    <w:rsid w:val="00C551DB"/>
    <w:rsid w:val="00C66524"/>
    <w:rsid w:val="00D53C83"/>
    <w:rsid w:val="00DC2E52"/>
    <w:rsid w:val="00DE2E00"/>
    <w:rsid w:val="00E04679"/>
    <w:rsid w:val="00EB64A1"/>
    <w:rsid w:val="00F3140D"/>
    <w:rsid w:val="00F3689F"/>
    <w:rsid w:val="00F978EB"/>
    <w:rsid w:val="00FB4B9C"/>
    <w:rsid w:val="00FD71EA"/>
    <w:rsid w:val="00FF5D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E00"/>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ja-JP"/>
    </w:rPr>
  </w:style>
  <w:style w:type="paragraph" w:styleId="1">
    <w:name w:val="heading 1"/>
    <w:next w:val="a"/>
    <w:link w:val="1Char"/>
    <w:qFormat/>
    <w:rsid w:val="00DE2E00"/>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굴림" w:hAnsi="Arial" w:cs="Arial"/>
      <w:kern w:val="0"/>
      <w:sz w:val="36"/>
      <w:szCs w:val="36"/>
      <w:lang w:val="en-GB" w:eastAsia="ja-JP"/>
    </w:rPr>
  </w:style>
  <w:style w:type="paragraph" w:styleId="2">
    <w:name w:val="heading 2"/>
    <w:basedOn w:val="1"/>
    <w:next w:val="a"/>
    <w:link w:val="2Char"/>
    <w:unhideWhenUsed/>
    <w:qFormat/>
    <w:rsid w:val="00DE2E00"/>
    <w:pPr>
      <w:pBdr>
        <w:top w:val="none" w:sz="0" w:space="0" w:color="auto"/>
      </w:pBdr>
      <w:spacing w:before="180"/>
      <w:outlineLvl w:val="1"/>
    </w:pPr>
    <w:rPr>
      <w:sz w:val="32"/>
      <w:szCs w:val="32"/>
    </w:rPr>
  </w:style>
  <w:style w:type="paragraph" w:styleId="3">
    <w:name w:val="heading 3"/>
    <w:basedOn w:val="a"/>
    <w:next w:val="a"/>
    <w:link w:val="3Char"/>
    <w:uiPriority w:val="9"/>
    <w:semiHidden/>
    <w:unhideWhenUsed/>
    <w:qFormat/>
    <w:rsid w:val="00330EB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E00"/>
    <w:pPr>
      <w:tabs>
        <w:tab w:val="center" w:pos="4513"/>
        <w:tab w:val="right" w:pos="9026"/>
      </w:tabs>
      <w:snapToGrid w:val="0"/>
    </w:pPr>
  </w:style>
  <w:style w:type="character" w:customStyle="1" w:styleId="Char">
    <w:name w:val="머리글 Char"/>
    <w:basedOn w:val="a0"/>
    <w:link w:val="a3"/>
    <w:uiPriority w:val="99"/>
    <w:rsid w:val="00DE2E00"/>
  </w:style>
  <w:style w:type="paragraph" w:styleId="a4">
    <w:name w:val="footer"/>
    <w:basedOn w:val="a"/>
    <w:link w:val="Char0"/>
    <w:uiPriority w:val="99"/>
    <w:unhideWhenUsed/>
    <w:rsid w:val="00DE2E00"/>
    <w:pPr>
      <w:tabs>
        <w:tab w:val="center" w:pos="4513"/>
        <w:tab w:val="right" w:pos="9026"/>
      </w:tabs>
      <w:snapToGrid w:val="0"/>
    </w:pPr>
  </w:style>
  <w:style w:type="character" w:customStyle="1" w:styleId="Char0">
    <w:name w:val="바닥글 Char"/>
    <w:basedOn w:val="a0"/>
    <w:link w:val="a4"/>
    <w:uiPriority w:val="99"/>
    <w:rsid w:val="00DE2E00"/>
  </w:style>
  <w:style w:type="character" w:customStyle="1" w:styleId="1Char">
    <w:name w:val="제목 1 Char"/>
    <w:basedOn w:val="a0"/>
    <w:link w:val="1"/>
    <w:rsid w:val="00DE2E00"/>
    <w:rPr>
      <w:rFonts w:ascii="Arial" w:eastAsia="굴림" w:hAnsi="Arial" w:cs="Arial"/>
      <w:kern w:val="0"/>
      <w:sz w:val="36"/>
      <w:szCs w:val="36"/>
      <w:lang w:val="en-GB" w:eastAsia="ja-JP"/>
    </w:rPr>
  </w:style>
  <w:style w:type="character" w:customStyle="1" w:styleId="2Char">
    <w:name w:val="제목 2 Char"/>
    <w:basedOn w:val="a0"/>
    <w:link w:val="2"/>
    <w:rsid w:val="00DE2E00"/>
    <w:rPr>
      <w:rFonts w:ascii="Arial" w:eastAsia="굴림" w:hAnsi="Arial" w:cs="Arial"/>
      <w:kern w:val="0"/>
      <w:sz w:val="32"/>
      <w:szCs w:val="32"/>
      <w:lang w:val="en-GB" w:eastAsia="ja-JP"/>
    </w:rPr>
  </w:style>
  <w:style w:type="character" w:styleId="a5">
    <w:name w:val="Hyperlink"/>
    <w:semiHidden/>
    <w:unhideWhenUsed/>
    <w:rsid w:val="00DE2E00"/>
    <w:rPr>
      <w:color w:val="0000FF"/>
      <w:u w:val="single"/>
    </w:rPr>
  </w:style>
  <w:style w:type="paragraph" w:customStyle="1" w:styleId="CRCoverPage">
    <w:name w:val="CR Cover Page"/>
    <w:rsid w:val="00DE2E00"/>
    <w:pPr>
      <w:spacing w:after="120" w:line="240" w:lineRule="auto"/>
      <w:jc w:val="left"/>
    </w:pPr>
    <w:rPr>
      <w:rFonts w:ascii="Arial" w:eastAsia="맑은 고딕" w:hAnsi="Arial" w:cs="Times New Roman"/>
      <w:kern w:val="0"/>
      <w:szCs w:val="20"/>
      <w:lang w:val="en-GB" w:eastAsia="en-US"/>
    </w:rPr>
  </w:style>
  <w:style w:type="paragraph" w:styleId="a6">
    <w:name w:val="List Paragraph"/>
    <w:basedOn w:val="a"/>
    <w:uiPriority w:val="34"/>
    <w:qFormat/>
    <w:rsid w:val="00DE2E00"/>
    <w:pPr>
      <w:ind w:leftChars="400" w:left="800"/>
    </w:pPr>
  </w:style>
  <w:style w:type="table" w:styleId="-3">
    <w:name w:val="Light Grid Accent 3"/>
    <w:basedOn w:val="a1"/>
    <w:uiPriority w:val="62"/>
    <w:rsid w:val="00E04679"/>
    <w:pPr>
      <w:spacing w:after="0" w:line="240" w:lineRule="auto"/>
      <w:jc w:val="left"/>
    </w:pPr>
    <w:rPr>
      <w:kern w:val="0"/>
      <w:sz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a7">
    <w:name w:val="annotation reference"/>
    <w:basedOn w:val="a0"/>
    <w:uiPriority w:val="99"/>
    <w:semiHidden/>
    <w:unhideWhenUsed/>
    <w:rsid w:val="00E04679"/>
    <w:rPr>
      <w:sz w:val="16"/>
      <w:szCs w:val="16"/>
    </w:rPr>
  </w:style>
  <w:style w:type="paragraph" w:styleId="a8">
    <w:name w:val="annotation text"/>
    <w:basedOn w:val="a"/>
    <w:link w:val="Char1"/>
    <w:uiPriority w:val="99"/>
    <w:semiHidden/>
    <w:unhideWhenUsed/>
    <w:rsid w:val="00E04679"/>
    <w:pPr>
      <w:overflowPunct/>
      <w:autoSpaceDE/>
      <w:autoSpaceDN/>
      <w:adjustRightInd/>
      <w:spacing w:after="200"/>
    </w:pPr>
    <w:rPr>
      <w:rFonts w:asciiTheme="minorHAnsi" w:eastAsiaTheme="minorEastAsia" w:hAnsiTheme="minorHAnsi" w:cstheme="minorBidi"/>
      <w:lang w:val="en-US"/>
    </w:rPr>
  </w:style>
  <w:style w:type="character" w:customStyle="1" w:styleId="Char1">
    <w:name w:val="메모 텍스트 Char"/>
    <w:basedOn w:val="a0"/>
    <w:link w:val="a8"/>
    <w:uiPriority w:val="99"/>
    <w:semiHidden/>
    <w:rsid w:val="00E04679"/>
    <w:rPr>
      <w:kern w:val="0"/>
      <w:szCs w:val="20"/>
      <w:lang w:eastAsia="ja-JP"/>
    </w:rPr>
  </w:style>
  <w:style w:type="paragraph" w:styleId="a9">
    <w:name w:val="Balloon Text"/>
    <w:basedOn w:val="a"/>
    <w:link w:val="Char2"/>
    <w:uiPriority w:val="99"/>
    <w:semiHidden/>
    <w:unhideWhenUsed/>
    <w:rsid w:val="00E04679"/>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E04679"/>
    <w:rPr>
      <w:rFonts w:asciiTheme="majorHAnsi" w:eastAsiaTheme="majorEastAsia" w:hAnsiTheme="majorHAnsi" w:cstheme="majorBidi"/>
      <w:kern w:val="0"/>
      <w:sz w:val="18"/>
      <w:szCs w:val="18"/>
      <w:lang w:val="en-GB" w:eastAsia="ja-JP"/>
    </w:rPr>
  </w:style>
  <w:style w:type="paragraph" w:styleId="aa">
    <w:name w:val="annotation subject"/>
    <w:basedOn w:val="a8"/>
    <w:next w:val="a8"/>
    <w:link w:val="Char3"/>
    <w:uiPriority w:val="99"/>
    <w:semiHidden/>
    <w:unhideWhenUsed/>
    <w:rsid w:val="00152F9D"/>
    <w:pPr>
      <w:overflowPunct w:val="0"/>
      <w:autoSpaceDE w:val="0"/>
      <w:autoSpaceDN w:val="0"/>
      <w:adjustRightInd w:val="0"/>
      <w:spacing w:after="180"/>
    </w:pPr>
    <w:rPr>
      <w:rFonts w:ascii="Times New Roman" w:eastAsia="맑은 고딕" w:hAnsi="Times New Roman" w:cs="Times New Roman"/>
      <w:b/>
      <w:bCs/>
      <w:lang w:val="en-GB"/>
    </w:rPr>
  </w:style>
  <w:style w:type="character" w:customStyle="1" w:styleId="Char3">
    <w:name w:val="메모 주제 Char"/>
    <w:basedOn w:val="Char1"/>
    <w:link w:val="aa"/>
    <w:uiPriority w:val="99"/>
    <w:semiHidden/>
    <w:rsid w:val="00152F9D"/>
    <w:rPr>
      <w:rFonts w:ascii="Times New Roman" w:eastAsia="맑은 고딕" w:hAnsi="Times New Roman" w:cs="Times New Roman"/>
      <w:b/>
      <w:bCs/>
      <w:kern w:val="0"/>
      <w:szCs w:val="20"/>
      <w:lang w:val="en-GB" w:eastAsia="ja-JP"/>
    </w:rPr>
  </w:style>
  <w:style w:type="character" w:customStyle="1" w:styleId="3Char">
    <w:name w:val="제목 3 Char"/>
    <w:basedOn w:val="a0"/>
    <w:link w:val="3"/>
    <w:uiPriority w:val="9"/>
    <w:semiHidden/>
    <w:rsid w:val="00330EB1"/>
    <w:rPr>
      <w:rFonts w:asciiTheme="majorHAnsi" w:eastAsiaTheme="majorEastAsia" w:hAnsiTheme="majorHAnsi" w:cstheme="majorBidi"/>
      <w:kern w:val="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E00"/>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ja-JP"/>
    </w:rPr>
  </w:style>
  <w:style w:type="paragraph" w:styleId="1">
    <w:name w:val="heading 1"/>
    <w:next w:val="a"/>
    <w:link w:val="1Char"/>
    <w:qFormat/>
    <w:rsid w:val="00DE2E00"/>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굴림" w:hAnsi="Arial" w:cs="Arial"/>
      <w:kern w:val="0"/>
      <w:sz w:val="36"/>
      <w:szCs w:val="36"/>
      <w:lang w:val="en-GB" w:eastAsia="ja-JP"/>
    </w:rPr>
  </w:style>
  <w:style w:type="paragraph" w:styleId="2">
    <w:name w:val="heading 2"/>
    <w:basedOn w:val="1"/>
    <w:next w:val="a"/>
    <w:link w:val="2Char"/>
    <w:unhideWhenUsed/>
    <w:qFormat/>
    <w:rsid w:val="00DE2E00"/>
    <w:pPr>
      <w:pBdr>
        <w:top w:val="none" w:sz="0" w:space="0" w:color="auto"/>
      </w:pBdr>
      <w:spacing w:before="180"/>
      <w:outlineLvl w:val="1"/>
    </w:pPr>
    <w:rPr>
      <w:sz w:val="32"/>
      <w:szCs w:val="32"/>
    </w:rPr>
  </w:style>
  <w:style w:type="paragraph" w:styleId="3">
    <w:name w:val="heading 3"/>
    <w:basedOn w:val="a"/>
    <w:next w:val="a"/>
    <w:link w:val="3Char"/>
    <w:uiPriority w:val="9"/>
    <w:semiHidden/>
    <w:unhideWhenUsed/>
    <w:qFormat/>
    <w:rsid w:val="00330EB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E00"/>
    <w:pPr>
      <w:tabs>
        <w:tab w:val="center" w:pos="4513"/>
        <w:tab w:val="right" w:pos="9026"/>
      </w:tabs>
      <w:snapToGrid w:val="0"/>
    </w:pPr>
  </w:style>
  <w:style w:type="character" w:customStyle="1" w:styleId="Char">
    <w:name w:val="머리글 Char"/>
    <w:basedOn w:val="a0"/>
    <w:link w:val="a3"/>
    <w:uiPriority w:val="99"/>
    <w:rsid w:val="00DE2E00"/>
  </w:style>
  <w:style w:type="paragraph" w:styleId="a4">
    <w:name w:val="footer"/>
    <w:basedOn w:val="a"/>
    <w:link w:val="Char0"/>
    <w:uiPriority w:val="99"/>
    <w:unhideWhenUsed/>
    <w:rsid w:val="00DE2E00"/>
    <w:pPr>
      <w:tabs>
        <w:tab w:val="center" w:pos="4513"/>
        <w:tab w:val="right" w:pos="9026"/>
      </w:tabs>
      <w:snapToGrid w:val="0"/>
    </w:pPr>
  </w:style>
  <w:style w:type="character" w:customStyle="1" w:styleId="Char0">
    <w:name w:val="바닥글 Char"/>
    <w:basedOn w:val="a0"/>
    <w:link w:val="a4"/>
    <w:uiPriority w:val="99"/>
    <w:rsid w:val="00DE2E00"/>
  </w:style>
  <w:style w:type="character" w:customStyle="1" w:styleId="1Char">
    <w:name w:val="제목 1 Char"/>
    <w:basedOn w:val="a0"/>
    <w:link w:val="1"/>
    <w:rsid w:val="00DE2E00"/>
    <w:rPr>
      <w:rFonts w:ascii="Arial" w:eastAsia="굴림" w:hAnsi="Arial" w:cs="Arial"/>
      <w:kern w:val="0"/>
      <w:sz w:val="36"/>
      <w:szCs w:val="36"/>
      <w:lang w:val="en-GB" w:eastAsia="ja-JP"/>
    </w:rPr>
  </w:style>
  <w:style w:type="character" w:customStyle="1" w:styleId="2Char">
    <w:name w:val="제목 2 Char"/>
    <w:basedOn w:val="a0"/>
    <w:link w:val="2"/>
    <w:rsid w:val="00DE2E00"/>
    <w:rPr>
      <w:rFonts w:ascii="Arial" w:eastAsia="굴림" w:hAnsi="Arial" w:cs="Arial"/>
      <w:kern w:val="0"/>
      <w:sz w:val="32"/>
      <w:szCs w:val="32"/>
      <w:lang w:val="en-GB" w:eastAsia="ja-JP"/>
    </w:rPr>
  </w:style>
  <w:style w:type="character" w:styleId="a5">
    <w:name w:val="Hyperlink"/>
    <w:semiHidden/>
    <w:unhideWhenUsed/>
    <w:rsid w:val="00DE2E00"/>
    <w:rPr>
      <w:color w:val="0000FF"/>
      <w:u w:val="single"/>
    </w:rPr>
  </w:style>
  <w:style w:type="paragraph" w:customStyle="1" w:styleId="CRCoverPage">
    <w:name w:val="CR Cover Page"/>
    <w:rsid w:val="00DE2E00"/>
    <w:pPr>
      <w:spacing w:after="120" w:line="240" w:lineRule="auto"/>
      <w:jc w:val="left"/>
    </w:pPr>
    <w:rPr>
      <w:rFonts w:ascii="Arial" w:eastAsia="맑은 고딕" w:hAnsi="Arial" w:cs="Times New Roman"/>
      <w:kern w:val="0"/>
      <w:szCs w:val="20"/>
      <w:lang w:val="en-GB" w:eastAsia="en-US"/>
    </w:rPr>
  </w:style>
  <w:style w:type="paragraph" w:styleId="a6">
    <w:name w:val="List Paragraph"/>
    <w:basedOn w:val="a"/>
    <w:uiPriority w:val="34"/>
    <w:qFormat/>
    <w:rsid w:val="00DE2E00"/>
    <w:pPr>
      <w:ind w:leftChars="400" w:left="800"/>
    </w:pPr>
  </w:style>
  <w:style w:type="table" w:styleId="-3">
    <w:name w:val="Light Grid Accent 3"/>
    <w:basedOn w:val="a1"/>
    <w:uiPriority w:val="62"/>
    <w:rsid w:val="00E04679"/>
    <w:pPr>
      <w:spacing w:after="0" w:line="240" w:lineRule="auto"/>
      <w:jc w:val="left"/>
    </w:pPr>
    <w:rPr>
      <w:kern w:val="0"/>
      <w:sz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a7">
    <w:name w:val="annotation reference"/>
    <w:basedOn w:val="a0"/>
    <w:uiPriority w:val="99"/>
    <w:semiHidden/>
    <w:unhideWhenUsed/>
    <w:rsid w:val="00E04679"/>
    <w:rPr>
      <w:sz w:val="16"/>
      <w:szCs w:val="16"/>
    </w:rPr>
  </w:style>
  <w:style w:type="paragraph" w:styleId="a8">
    <w:name w:val="annotation text"/>
    <w:basedOn w:val="a"/>
    <w:link w:val="Char1"/>
    <w:uiPriority w:val="99"/>
    <w:semiHidden/>
    <w:unhideWhenUsed/>
    <w:rsid w:val="00E04679"/>
    <w:pPr>
      <w:overflowPunct/>
      <w:autoSpaceDE/>
      <w:autoSpaceDN/>
      <w:adjustRightInd/>
      <w:spacing w:after="200"/>
    </w:pPr>
    <w:rPr>
      <w:rFonts w:asciiTheme="minorHAnsi" w:eastAsiaTheme="minorEastAsia" w:hAnsiTheme="minorHAnsi" w:cstheme="minorBidi"/>
      <w:lang w:val="en-US"/>
    </w:rPr>
  </w:style>
  <w:style w:type="character" w:customStyle="1" w:styleId="Char1">
    <w:name w:val="메모 텍스트 Char"/>
    <w:basedOn w:val="a0"/>
    <w:link w:val="a8"/>
    <w:uiPriority w:val="99"/>
    <w:semiHidden/>
    <w:rsid w:val="00E04679"/>
    <w:rPr>
      <w:kern w:val="0"/>
      <w:szCs w:val="20"/>
      <w:lang w:eastAsia="ja-JP"/>
    </w:rPr>
  </w:style>
  <w:style w:type="paragraph" w:styleId="a9">
    <w:name w:val="Balloon Text"/>
    <w:basedOn w:val="a"/>
    <w:link w:val="Char2"/>
    <w:uiPriority w:val="99"/>
    <w:semiHidden/>
    <w:unhideWhenUsed/>
    <w:rsid w:val="00E04679"/>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E04679"/>
    <w:rPr>
      <w:rFonts w:asciiTheme="majorHAnsi" w:eastAsiaTheme="majorEastAsia" w:hAnsiTheme="majorHAnsi" w:cstheme="majorBidi"/>
      <w:kern w:val="0"/>
      <w:sz w:val="18"/>
      <w:szCs w:val="18"/>
      <w:lang w:val="en-GB" w:eastAsia="ja-JP"/>
    </w:rPr>
  </w:style>
  <w:style w:type="paragraph" w:styleId="aa">
    <w:name w:val="annotation subject"/>
    <w:basedOn w:val="a8"/>
    <w:next w:val="a8"/>
    <w:link w:val="Char3"/>
    <w:uiPriority w:val="99"/>
    <w:semiHidden/>
    <w:unhideWhenUsed/>
    <w:rsid w:val="00152F9D"/>
    <w:pPr>
      <w:overflowPunct w:val="0"/>
      <w:autoSpaceDE w:val="0"/>
      <w:autoSpaceDN w:val="0"/>
      <w:adjustRightInd w:val="0"/>
      <w:spacing w:after="180"/>
    </w:pPr>
    <w:rPr>
      <w:rFonts w:ascii="Times New Roman" w:eastAsia="맑은 고딕" w:hAnsi="Times New Roman" w:cs="Times New Roman"/>
      <w:b/>
      <w:bCs/>
      <w:lang w:val="en-GB"/>
    </w:rPr>
  </w:style>
  <w:style w:type="character" w:customStyle="1" w:styleId="Char3">
    <w:name w:val="메모 주제 Char"/>
    <w:basedOn w:val="Char1"/>
    <w:link w:val="aa"/>
    <w:uiPriority w:val="99"/>
    <w:semiHidden/>
    <w:rsid w:val="00152F9D"/>
    <w:rPr>
      <w:rFonts w:ascii="Times New Roman" w:eastAsia="맑은 고딕" w:hAnsi="Times New Roman" w:cs="Times New Roman"/>
      <w:b/>
      <w:bCs/>
      <w:kern w:val="0"/>
      <w:szCs w:val="20"/>
      <w:lang w:val="en-GB" w:eastAsia="ja-JP"/>
    </w:rPr>
  </w:style>
  <w:style w:type="character" w:customStyle="1" w:styleId="3Char">
    <w:name w:val="제목 3 Char"/>
    <w:basedOn w:val="a0"/>
    <w:link w:val="3"/>
    <w:uiPriority w:val="9"/>
    <w:semiHidden/>
    <w:rsid w:val="00330EB1"/>
    <w:rPr>
      <w:rFonts w:asciiTheme="majorHAnsi" w:eastAsiaTheme="majorEastAsia" w:hAnsiTheme="majorHAnsi" w:cstheme="majorBidi"/>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51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1476</Words>
  <Characters>8417</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yunjung</dc:creator>
  <cp:lastModifiedBy>admin</cp:lastModifiedBy>
  <cp:revision>5</cp:revision>
  <dcterms:created xsi:type="dcterms:W3CDTF">2016-01-26T05:21:00Z</dcterms:created>
  <dcterms:modified xsi:type="dcterms:W3CDTF">2016-01-26T07:21:00Z</dcterms:modified>
</cp:coreProperties>
</file>